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7"/>
      <w:bookmarkEnd w:id="0"/>
      <w:bookmarkStart w:id="1" w:name="_Hlt450039480"/>
      <w:bookmarkEnd w:id="1"/>
      <w:bookmarkStart w:id="2" w:name="_Hlt450066085"/>
      <w:bookmarkEnd w:id="2"/>
      <w:bookmarkStart w:id="3" w:name="_Hlt448930105"/>
      <w:bookmarkEnd w:id="3"/>
      <w:bookmarkStart w:id="4" w:name="_Hlt449016246"/>
      <w:bookmarkEnd w:id="4"/>
      <w:bookmarkStart w:id="5" w:name="_Hlt450051172"/>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R4-250093</w:t>
      </w:r>
      <w:r>
        <w:rPr>
          <w:rFonts w:hint="eastAsia" w:eastAsia="宋体"/>
          <w:b/>
          <w:sz w:val="24"/>
          <w:lang w:val="en-US" w:eastAsia="zh-CN"/>
        </w:rPr>
        <w:t>9</w:t>
      </w:r>
      <w:bookmarkStart w:id="15" w:name="_GoBack"/>
      <w:bookmarkEnd w:id="15"/>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Discussion on HPUE RedCap in FR1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7.7.1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 xml:space="preserve">In RAN #106 meeting, the revised WID[1] of PC2 (e)RedCap FR1 to include PC2 FDD (e)RedCap was approved. In the previous meeting, there are several agreements on FR1 PC2 TDD (e)RedCap, in which the PC2 TDD (e)RedCap UE was introduced as band agnostic way and </w:t>
      </w:r>
      <w:r>
        <w:rPr>
          <w:sz w:val="20"/>
          <w:szCs w:val="20"/>
        </w:rPr>
        <w:t xml:space="preserve">PC2 </w:t>
      </w:r>
      <w:r>
        <w:rPr>
          <w:rFonts w:hint="eastAsia"/>
          <w:sz w:val="20"/>
          <w:szCs w:val="20"/>
          <w:lang w:eastAsia="zh-CN"/>
        </w:rPr>
        <w:t xml:space="preserve">RF </w:t>
      </w:r>
      <w:r>
        <w:rPr>
          <w:sz w:val="20"/>
          <w:szCs w:val="20"/>
        </w:rPr>
        <w:t xml:space="preserve">requirements for non-RedCap UE </w:t>
      </w:r>
      <w:r>
        <w:rPr>
          <w:rFonts w:hint="eastAsia"/>
          <w:sz w:val="20"/>
          <w:szCs w:val="20"/>
          <w:lang w:val="en-US" w:eastAsia="zh-CN"/>
        </w:rPr>
        <w:t>are</w:t>
      </w:r>
      <w:r>
        <w:rPr>
          <w:sz w:val="20"/>
          <w:szCs w:val="20"/>
        </w:rPr>
        <w:t xml:space="preserve"> re-used</w:t>
      </w:r>
      <w:r>
        <w:rPr>
          <w:rFonts w:hint="eastAsia"/>
          <w:sz w:val="20"/>
          <w:szCs w:val="20"/>
          <w:lang w:val="en-US" w:eastAsia="zh-CN"/>
        </w:rPr>
        <w:t xml:space="preserve">. Consequently, </w:t>
      </w:r>
      <w:r>
        <w:rPr>
          <w:rFonts w:hint="eastAsia"/>
          <w:bCs/>
          <w:i w:val="0"/>
          <w:iCs w:val="0"/>
          <w:kern w:val="0"/>
          <w:sz w:val="20"/>
          <w:szCs w:val="20"/>
          <w:highlight w:val="none"/>
          <w:lang w:val="en-US" w:eastAsia="zh-CN"/>
        </w:rPr>
        <w:t>there are less impacts on the specification. Moreover, the draft CR to introduce FR1 PC2 TDD (e)RedCap was endorsed.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For PC2 FDD (e)RedCap, the situation is more complicated since it includes both FD-FDD and HD-FDD, the Rx REFSEN degradation caused by Tx noise(a.k.a RSD requirements) should be discussed.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discussion on PC2 FDD (e)RedCap.</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i w:val="0"/>
          <w:iCs w:val="0"/>
          <w:kern w:val="0"/>
          <w:sz w:val="20"/>
          <w:szCs w:val="20"/>
          <w:highlight w:val="none"/>
          <w:lang w:val="en-US" w:eastAsia="zh-CN"/>
        </w:rPr>
      </w:pPr>
      <w:bookmarkStart w:id="11" w:name="OLE_LINK23"/>
      <w:bookmarkStart w:id="12" w:name="OLE_LINK28"/>
      <w:bookmarkStart w:id="13" w:name="OLE_LINK3"/>
      <w:bookmarkStart w:id="14" w:name="OLE_LINK66"/>
      <w:r>
        <w:rPr>
          <w:rFonts w:hint="eastAsia" w:cs="Times New Roman"/>
          <w:i w:val="0"/>
          <w:iCs w:val="0"/>
          <w:sz w:val="20"/>
          <w:szCs w:val="20"/>
          <w:highlight w:val="none"/>
          <w:lang w:val="en-US" w:eastAsia="zh-CN"/>
        </w:rPr>
        <w:t xml:space="preserve">In terms of the related objectives for PC2 FDD </w:t>
      </w:r>
      <w:r>
        <w:rPr>
          <w:rFonts w:hint="eastAsia"/>
          <w:bCs/>
          <w:i w:val="0"/>
          <w:iCs w:val="0"/>
          <w:kern w:val="0"/>
          <w:sz w:val="20"/>
          <w:szCs w:val="20"/>
          <w:highlight w:val="none"/>
          <w:lang w:val="en-US" w:eastAsia="zh-CN"/>
        </w:rPr>
        <w:t>(e)RedCap: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7"/>
              </w:numPr>
              <w:kinsoku/>
              <w:wordWrap/>
              <w:overflowPunct w:val="0"/>
              <w:topLinePunct w:val="0"/>
              <w:autoSpaceDE w:val="0"/>
              <w:autoSpaceDN w:val="0"/>
              <w:bidi w:val="0"/>
              <w:adjustRightInd w:val="0"/>
              <w:snapToGrid w:val="0"/>
              <w:spacing w:after="120"/>
              <w:textAlignment w:val="baseline"/>
              <w:rPr>
                <w:rFonts w:ascii="Times New Roman" w:hAnsi="Times New Roman" w:eastAsia="等线" w:cs="Times New Roman"/>
                <w:kern w:val="0"/>
                <w:sz w:val="20"/>
                <w:szCs w:val="20"/>
                <w:lang w:val="en-GB" w:eastAsia="en-GB"/>
              </w:rPr>
            </w:pPr>
            <w:r>
              <w:rPr>
                <w:bCs/>
                <w:sz w:val="20"/>
                <w:szCs w:val="20"/>
                <w:lang w:eastAsia="zh-CN"/>
              </w:rPr>
              <w:t>Specify the PC2 RF requirements for RedCap UE on both TDD and FDD bands</w:t>
            </w:r>
            <w:r>
              <w:rPr>
                <w:rFonts w:hint="eastAsia"/>
                <w:bCs/>
                <w:sz w:val="20"/>
                <w:szCs w:val="20"/>
                <w:lang w:eastAsia="zh-CN"/>
              </w:rPr>
              <w:t>, based on</w:t>
            </w:r>
            <w:r>
              <w:rPr>
                <w:bCs/>
                <w:sz w:val="20"/>
                <w:szCs w:val="20"/>
                <w:lang w:eastAsia="zh-CN"/>
              </w:rPr>
              <w:t xml:space="preserve"> 1Tx architecture</w:t>
            </w:r>
            <w:r>
              <w:rPr>
                <w:rFonts w:hint="eastAsia"/>
                <w:bCs/>
                <w:sz w:val="20"/>
                <w:szCs w:val="20"/>
                <w:lang w:eastAsia="zh-CN"/>
              </w:rPr>
              <w:t xml:space="preserve"> with </w:t>
            </w:r>
            <w:r>
              <w:rPr>
                <w:bCs/>
                <w:sz w:val="20"/>
                <w:szCs w:val="20"/>
                <w:lang w:eastAsia="zh-CN"/>
              </w:rPr>
              <w:t>26 dBm PA</w:t>
            </w:r>
            <w:r>
              <w:rPr>
                <w:rFonts w:hint="eastAsia"/>
                <w:bCs/>
                <w:sz w:val="20"/>
                <w:szCs w:val="20"/>
                <w:lang w:eastAsia="zh-CN"/>
              </w:rPr>
              <w:t>.</w:t>
            </w:r>
          </w:p>
          <w:p>
            <w:pPr>
              <w:keepNext/>
              <w:keepLines/>
              <w:pageBreakBefore w:val="0"/>
              <w:numPr>
                <w:ilvl w:val="1"/>
                <w:numId w:val="8"/>
              </w:numPr>
              <w:kinsoku/>
              <w:wordWrap/>
              <w:overflowPunct w:val="0"/>
              <w:topLinePunct w:val="0"/>
              <w:autoSpaceDE w:val="0"/>
              <w:autoSpaceDN w:val="0"/>
              <w:bidi w:val="0"/>
              <w:adjustRightInd w:val="0"/>
              <w:snapToGrid w:val="0"/>
              <w:spacing w:beforeLines="-2147483648" w:after="120" w:afterLines="-2147483648" w:line="240" w:lineRule="auto"/>
              <w:ind w:left="1440" w:hanging="360"/>
              <w:jc w:val="left"/>
              <w:textAlignment w:val="baseline"/>
              <w:rPr>
                <w:rFonts w:ascii="Times New Roman" w:hAnsi="Times New Roman" w:eastAsia="等线" w:cs="Times New Roman"/>
                <w:kern w:val="0"/>
                <w:sz w:val="20"/>
                <w:szCs w:val="20"/>
                <w:lang w:val="en-GB" w:eastAsia="en-GB"/>
              </w:rPr>
            </w:pPr>
            <w:r>
              <w:rPr>
                <w:rFonts w:hint="eastAsia" w:ascii="Times New Roman" w:hAnsi="Times New Roman" w:eastAsia="等线" w:cs="Times New Roman"/>
                <w:kern w:val="0"/>
                <w:sz w:val="20"/>
                <w:szCs w:val="20"/>
                <w:lang w:val="en-GB" w:eastAsia="zh-CN"/>
              </w:rPr>
              <w:t>For</w:t>
            </w:r>
            <w:r>
              <w:rPr>
                <w:rFonts w:ascii="Times New Roman" w:hAnsi="Times New Roman" w:eastAsia="等线" w:cs="Times New Roman"/>
                <w:kern w:val="0"/>
                <w:sz w:val="20"/>
                <w:szCs w:val="20"/>
                <w:lang w:val="en-GB" w:eastAsia="en-GB"/>
              </w:rPr>
              <w:t xml:space="preserve"> FDD bands, specify RF requirements for PC2 RedCap UE</w:t>
            </w:r>
          </w:p>
          <w:p>
            <w:pPr>
              <w:keepNext/>
              <w:keepLines/>
              <w:pageBreakBefore w:val="0"/>
              <w:numPr>
                <w:ilvl w:val="2"/>
                <w:numId w:val="8"/>
              </w:numPr>
              <w:kinsoku/>
              <w:wordWrap/>
              <w:overflowPunct w:val="0"/>
              <w:topLinePunct w:val="0"/>
              <w:autoSpaceDE w:val="0"/>
              <w:autoSpaceDN w:val="0"/>
              <w:bidi w:val="0"/>
              <w:adjustRightInd/>
              <w:snapToGrid w:val="0"/>
              <w:spacing w:beforeLines="-2147483648" w:after="180" w:afterLines="-2147483648" w:line="240" w:lineRule="auto"/>
              <w:ind w:left="1985" w:hanging="298"/>
              <w:jc w:val="left"/>
              <w:textAlignment w:val="baseline"/>
              <w:rPr>
                <w:rFonts w:hint="default"/>
                <w:bCs/>
                <w:i w:val="0"/>
                <w:iCs w:val="0"/>
                <w:kern w:val="0"/>
                <w:sz w:val="20"/>
                <w:szCs w:val="20"/>
                <w:highlight w:val="none"/>
                <w:vertAlign w:val="baseline"/>
                <w:lang w:val="en-US" w:eastAsia="zh-CN"/>
              </w:rPr>
            </w:pPr>
            <w:r>
              <w:rPr>
                <w:rFonts w:hint="eastAsia" w:ascii="Times New Roman" w:hAnsi="Times New Roman" w:eastAsia="等线" w:cs="Times New Roman"/>
                <w:kern w:val="0"/>
                <w:sz w:val="20"/>
                <w:szCs w:val="20"/>
                <w:lang w:val="en-GB" w:eastAsia="zh-CN"/>
              </w:rPr>
              <w:t>Band</w:t>
            </w:r>
            <w:r>
              <w:rPr>
                <w:rFonts w:ascii="Times New Roman" w:hAnsi="Times New Roman" w:eastAsia="等线" w:cs="Times New Roman"/>
                <w:kern w:val="0"/>
                <w:sz w:val="20"/>
                <w:szCs w:val="20"/>
                <w:lang w:val="en-GB" w:eastAsia="en-GB"/>
              </w:rPr>
              <w:t xml:space="preserve"> specific requirements are specified for </w:t>
            </w:r>
            <w:r>
              <w:rPr>
                <w:rFonts w:hint="eastAsia" w:ascii="Times New Roman" w:hAnsi="Times New Roman" w:eastAsia="等线" w:cs="Times New Roman"/>
                <w:kern w:val="0"/>
                <w:sz w:val="20"/>
                <w:szCs w:val="20"/>
                <w:lang w:val="en-GB" w:eastAsia="zh-CN"/>
              </w:rPr>
              <w:t>t</w:t>
            </w:r>
            <w:r>
              <w:rPr>
                <w:rFonts w:ascii="Times New Roman" w:hAnsi="Times New Roman" w:eastAsia="等线" w:cs="Times New Roman"/>
                <w:kern w:val="0"/>
                <w:sz w:val="20"/>
                <w:szCs w:val="20"/>
                <w:lang w:val="en-GB" w:eastAsia="en-GB"/>
              </w:rPr>
              <w:t>he example bands includ</w:t>
            </w:r>
            <w:r>
              <w:rPr>
                <w:rFonts w:hint="eastAsia" w:ascii="Times New Roman" w:hAnsi="Times New Roman" w:eastAsia="等线" w:cs="Times New Roman"/>
                <w:kern w:val="0"/>
                <w:sz w:val="20"/>
                <w:szCs w:val="20"/>
                <w:lang w:val="en-GB" w:eastAsia="zh-CN"/>
              </w:rPr>
              <w:t>ing</w:t>
            </w:r>
            <w:r>
              <w:rPr>
                <w:rFonts w:ascii="Times New Roman" w:hAnsi="Times New Roman" w:eastAsia="等线" w:cs="Times New Roman"/>
                <w:kern w:val="0"/>
                <w:sz w:val="20"/>
                <w:szCs w:val="20"/>
                <w:lang w:val="en-GB" w:eastAsia="en-GB"/>
              </w:rPr>
              <w:t xml:space="preserve"> n3 and n1 when band agnostic way is not applicable (Example bands are selected by considering different sensitivity degradation causes)</w:t>
            </w:r>
          </w:p>
          <w:p>
            <w:pPr>
              <w:keepNext/>
              <w:keepLines/>
              <w:pageBreakBefore w:val="0"/>
              <w:numPr>
                <w:ilvl w:val="2"/>
                <w:numId w:val="8"/>
              </w:numPr>
              <w:kinsoku/>
              <w:wordWrap/>
              <w:overflowPunct w:val="0"/>
              <w:topLinePunct w:val="0"/>
              <w:autoSpaceDE w:val="0"/>
              <w:autoSpaceDN w:val="0"/>
              <w:bidi w:val="0"/>
              <w:adjustRightInd/>
              <w:snapToGrid w:val="0"/>
              <w:spacing w:beforeLines="-2147483648" w:after="180" w:afterLines="-2147483648" w:line="240" w:lineRule="auto"/>
              <w:ind w:left="1985" w:hanging="298"/>
              <w:jc w:val="left"/>
              <w:textAlignment w:val="baseline"/>
              <w:rPr>
                <w:rFonts w:hint="default"/>
                <w:bCs/>
                <w:i w:val="0"/>
                <w:iCs w:val="0"/>
                <w:kern w:val="0"/>
                <w:sz w:val="20"/>
                <w:szCs w:val="20"/>
                <w:highlight w:val="none"/>
                <w:vertAlign w:val="baseline"/>
                <w:lang w:val="en-US" w:eastAsia="zh-CN"/>
              </w:rPr>
            </w:pPr>
            <w:r>
              <w:rPr>
                <w:rFonts w:hint="eastAsia" w:ascii="Times New Roman" w:hAnsi="Times New Roman" w:eastAsia="等线" w:cs="Times New Roman"/>
                <w:kern w:val="0"/>
                <w:sz w:val="20"/>
                <w:szCs w:val="20"/>
                <w:lang w:val="en-GB" w:eastAsia="zh-CN"/>
              </w:rPr>
              <w:t>N</w:t>
            </w:r>
            <w:r>
              <w:rPr>
                <w:rFonts w:hint="eastAsia" w:ascii="Times New Roman" w:hAnsi="Times New Roman" w:eastAsia="等线" w:cs="Times New Roman"/>
                <w:kern w:val="0"/>
                <w:sz w:val="20"/>
                <w:szCs w:val="20"/>
                <w:lang w:val="en-GB" w:eastAsia="zh-CN" w:bidi="ar-SA"/>
              </w:rPr>
              <w:t>ote: Wearable device supp</w:t>
            </w:r>
            <w:r>
              <w:rPr>
                <w:rFonts w:hint="eastAsia" w:ascii="Times New Roman" w:hAnsi="Times New Roman" w:eastAsia="等线" w:cs="Times New Roman"/>
                <w:kern w:val="0"/>
                <w:sz w:val="20"/>
                <w:szCs w:val="20"/>
                <w:lang w:val="en-GB" w:eastAsia="zh-CN"/>
              </w:rPr>
              <w:t>orting HPUE is not in the scope for FDD bands in this work ite</w:t>
            </w:r>
            <w:r>
              <w:rPr>
                <w:rFonts w:hint="eastAsia" w:eastAsia="等线" w:cs="Times New Roman"/>
                <w:kern w:val="0"/>
                <w:sz w:val="20"/>
                <w:szCs w:val="20"/>
                <w:lang w:val="en-US" w:eastAsia="zh-CN"/>
              </w:rPr>
              <w:t>m</w:t>
            </w:r>
          </w:p>
        </w:tc>
      </w:tr>
    </w:tbl>
    <w:p>
      <w:pPr>
        <w:keepNext/>
        <w:keepLines/>
        <w:pageBreakBefore w:val="0"/>
        <w:numPr>
          <w:ilvl w:val="-1"/>
          <w:numId w:val="0"/>
        </w:numPr>
        <w:kinsoku/>
        <w:wordWrap/>
        <w:topLinePunct w:val="0"/>
        <w:bidi w:val="0"/>
        <w:snapToGrid/>
        <w:spacing w:after="0"/>
        <w:jc w:val="left"/>
        <w:rPr>
          <w:rFonts w:hint="eastAsia" w:cs="Times New Roman"/>
          <w:i w:val="0"/>
          <w:iCs w:val="0"/>
          <w:kern w:val="0"/>
          <w:sz w:val="20"/>
          <w:lang w:val="en-US" w:eastAsia="zh-CN"/>
        </w:rPr>
      </w:pPr>
      <w:r>
        <w:rPr>
          <w:rFonts w:hint="eastAsia" w:cs="Times New Roman"/>
          <w:i w:val="0"/>
          <w:iCs w:val="0"/>
          <w:kern w:val="0"/>
          <w:sz w:val="20"/>
          <w:lang w:val="en-US" w:eastAsia="zh-CN"/>
        </w:rPr>
        <w:t>The PC2 RF requirements include: UE maximum output power, Tx power tolerance, MPR, A-MPR and RSD requirements if needed.</w:t>
      </w:r>
    </w:p>
    <w:p>
      <w:pPr>
        <w:pStyle w:val="62"/>
        <w:keepNext/>
        <w:keepLines/>
        <w:widowControl w:val="0"/>
        <w:spacing w:before="120" w:after="120" w:line="240" w:lineRule="auto"/>
        <w:ind w:left="0" w:firstLine="0"/>
        <w:rPr>
          <w:rFonts w:hint="default" w:cs="Times New Roman"/>
          <w:lang w:val="en-US" w:eastAsia="zh-CN"/>
        </w:rPr>
      </w:pPr>
      <w:r>
        <w:rPr>
          <w:rFonts w:hint="eastAsia"/>
          <w:bCs w:val="0"/>
          <w:i w:val="0"/>
          <w:iCs w:val="0"/>
          <w:kern w:val="0"/>
          <w:sz w:val="20"/>
          <w:szCs w:val="20"/>
          <w:lang w:val="en-US" w:eastAsia="zh-CN"/>
        </w:rPr>
        <w:t xml:space="preserve">For UE maximum output power and Tx power tolerance, we do not there are reasons not to reuse the </w:t>
      </w:r>
      <w:r>
        <w:rPr>
          <w:rFonts w:hint="eastAsia" w:cs="Times New Roman"/>
          <w:lang w:val="en-US" w:eastAsia="zh-CN"/>
        </w:rPr>
        <w:t xml:space="preserve">requirements specified </w:t>
      </w:r>
      <w:r>
        <w:rPr>
          <w:rFonts w:hint="eastAsia" w:ascii="Times New Roman" w:hAnsi="Times New Roman" w:eastAsia="宋体" w:cs="Times New Roman"/>
          <w:lang w:val="en-US" w:eastAsia="zh-CN"/>
        </w:rPr>
        <w:t>for PC2 non-RedCap UE</w:t>
      </w:r>
      <w:r>
        <w:rPr>
          <w:rFonts w:hint="eastAsia" w:cs="Times New Roman"/>
          <w:bCs w:val="0"/>
          <w:lang w:val="en-US" w:eastAsia="zh-CN"/>
        </w:rPr>
        <w:t xml:space="preserve">. Noted that for </w:t>
      </w:r>
      <w:r>
        <w:rPr>
          <w:rFonts w:hint="eastAsia" w:cs="Times New Roman"/>
          <w:lang w:val="en-US" w:eastAsia="zh-CN"/>
        </w:rPr>
        <w:t xml:space="preserve">(e)Redcap UE supporting PC2 </w:t>
      </w:r>
      <w:r>
        <w:rPr>
          <w:rFonts w:hint="eastAsia" w:cs="Times New Roman"/>
          <w:bCs w:val="0"/>
          <w:lang w:val="en-US" w:eastAsia="zh-CN"/>
        </w:rPr>
        <w:t>TDD band, it was already agreed that</w:t>
      </w:r>
      <w:r>
        <w:rPr>
          <w:rFonts w:hint="eastAsia" w:cs="Times New Roman"/>
          <w:lang w:val="en-US" w:eastAsia="zh-CN"/>
        </w:rPr>
        <w:t xml:space="preserve"> the requirements specified </w:t>
      </w:r>
      <w:r>
        <w:rPr>
          <w:rFonts w:hint="eastAsia" w:ascii="Times New Roman" w:hAnsi="Times New Roman" w:eastAsia="宋体" w:cs="Times New Roman"/>
          <w:lang w:val="en-US" w:eastAsia="zh-CN"/>
        </w:rPr>
        <w:t>for PC2</w:t>
      </w:r>
      <w:r>
        <w:rPr>
          <w:rFonts w:hint="eastAsia" w:cs="Times New Roman"/>
          <w:lang w:val="en-US" w:eastAsia="zh-CN"/>
        </w:rPr>
        <w:t xml:space="preserve"> in clause 6.2.1 [for TDD bands] apply.</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val="0"/>
          <w:i w:val="0"/>
          <w:iCs w:val="0"/>
          <w:sz w:val="20"/>
          <w:szCs w:val="20"/>
          <w:highlight w:val="none"/>
          <w:lang w:val="en-US" w:eastAsia="zh-CN"/>
        </w:rPr>
      </w:pPr>
      <w:r>
        <w:rPr>
          <w:rFonts w:hint="eastAsia" w:cs="Times New Roman"/>
          <w:b/>
          <w:bCs w:val="0"/>
          <w:highlight w:val="none"/>
          <w:lang w:val="en-US" w:eastAsia="zh-CN"/>
        </w:rPr>
        <w:t>Proposal 1. F</w:t>
      </w:r>
      <w:r>
        <w:rPr>
          <w:rFonts w:hint="eastAsia" w:cs="Times New Roman"/>
          <w:b/>
          <w:bCs w:val="0"/>
          <w:lang w:val="en-US" w:eastAsia="zh-CN"/>
        </w:rPr>
        <w:t xml:space="preserve">or (e)Redcap UE supporting PC2 FDD band, the requirements specified </w:t>
      </w:r>
      <w:r>
        <w:rPr>
          <w:rFonts w:hint="eastAsia" w:ascii="Times New Roman" w:hAnsi="Times New Roman" w:eastAsia="宋体" w:cs="Times New Roman"/>
          <w:b/>
          <w:bCs w:val="0"/>
          <w:lang w:val="en-US" w:eastAsia="zh-CN"/>
        </w:rPr>
        <w:t>for PC2</w:t>
      </w:r>
      <w:r>
        <w:rPr>
          <w:rFonts w:hint="eastAsia" w:cs="Times New Roman"/>
          <w:b/>
          <w:bCs w:val="0"/>
          <w:lang w:val="en-US" w:eastAsia="zh-CN"/>
        </w:rPr>
        <w:t xml:space="preserve"> in clause 6.2.1 for FDD bands apply.</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val="0"/>
          <w:i w:val="0"/>
          <w:iCs w:val="0"/>
          <w:kern w:val="0"/>
          <w:sz w:val="20"/>
          <w:szCs w:val="20"/>
          <w:highlight w:val="none"/>
          <w:lang w:val="en-US" w:eastAsia="zh-CN"/>
        </w:rPr>
      </w:pPr>
      <w:r>
        <w:rPr>
          <w:rFonts w:hint="eastAsia" w:cs="Times New Roman"/>
          <w:i w:val="0"/>
          <w:iCs w:val="0"/>
          <w:sz w:val="20"/>
          <w:szCs w:val="20"/>
          <w:highlight w:val="none"/>
          <w:lang w:val="en-US" w:eastAsia="zh-CN"/>
        </w:rPr>
        <w:t xml:space="preserve">Although there are only two example bands, i.e. n1 and n3, are included in the WID and the </w:t>
      </w:r>
      <w:r>
        <w:rPr>
          <w:rFonts w:hint="eastAsia"/>
          <w:bCs w:val="0"/>
          <w:i w:val="0"/>
          <w:iCs w:val="0"/>
          <w:kern w:val="0"/>
          <w:sz w:val="20"/>
          <w:szCs w:val="20"/>
          <w:highlight w:val="none"/>
          <w:lang w:val="en-US" w:eastAsia="zh-CN"/>
        </w:rPr>
        <w:t>UE maximum output power and Tx power tolerance are band specified requirements, we think it can use a more generic sentence to describe these two requirements. We propose to update the sentence in the endorsed CR [2] as:</w:t>
      </w:r>
    </w:p>
    <w:p>
      <w:pPr>
        <w:keepNext/>
        <w:keepLines/>
        <w:pageBreakBefore w:val="0"/>
        <w:kinsoku/>
        <w:wordWrap/>
        <w:topLinePunct w:val="0"/>
        <w:bidi w:val="0"/>
        <w:rPr>
          <w:rFonts w:hint="eastAsia" w:ascii="Times New Roman" w:hAnsi="Times New Roman" w:eastAsia="宋体" w:cs="Times New Roman"/>
          <w:bCs w:val="0"/>
          <w:i/>
          <w:iCs/>
          <w:kern w:val="0"/>
          <w:sz w:val="20"/>
          <w:szCs w:val="20"/>
          <w:highlight w:val="none"/>
          <w:lang w:val="en-US" w:eastAsia="zh-CN" w:bidi="ar-SA"/>
        </w:rPr>
      </w:pPr>
      <w:r>
        <w:rPr>
          <w:rFonts w:hint="eastAsia" w:ascii="Times New Roman" w:hAnsi="Times New Roman" w:eastAsia="宋体" w:cs="Times New Roman"/>
          <w:bCs w:val="0"/>
          <w:i/>
          <w:iCs/>
          <w:kern w:val="0"/>
          <w:sz w:val="20"/>
          <w:szCs w:val="20"/>
          <w:highlight w:val="none"/>
          <w:lang w:val="en-US" w:eastAsia="zh-CN" w:bidi="ar-SA"/>
        </w:rPr>
        <w:t xml:space="preserve">For (e)Redcap UE supporting PC2, the requirements specified </w:t>
      </w:r>
      <w:r>
        <w:rPr>
          <w:rFonts w:hint="eastAsia" w:ascii="Times New Roman" w:hAnsi="Times New Roman" w:eastAsia="宋体" w:cs="Times New Roman"/>
          <w:i/>
          <w:iCs/>
          <w:kern w:val="0"/>
          <w:sz w:val="20"/>
          <w:highlight w:val="none"/>
          <w:lang w:val="en-US"/>
        </w:rPr>
        <w:t>for PC2</w:t>
      </w:r>
      <w:r>
        <w:rPr>
          <w:rFonts w:hint="eastAsia" w:ascii="Times New Roman" w:hAnsi="Times New Roman" w:eastAsia="宋体" w:cs="Times New Roman"/>
          <w:bCs w:val="0"/>
          <w:i/>
          <w:iCs/>
          <w:kern w:val="0"/>
          <w:sz w:val="20"/>
          <w:szCs w:val="20"/>
          <w:highlight w:val="none"/>
          <w:lang w:val="en-US" w:eastAsia="zh-CN" w:bidi="ar-SA"/>
        </w:rPr>
        <w:t xml:space="preserve"> in clause 6.2.1 [for TDD bands] apply.</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val="0"/>
          <w:highlight w:val="none"/>
          <w:lang w:val="en-US" w:eastAsia="zh-CN"/>
        </w:rPr>
      </w:pPr>
      <w:r>
        <w:rPr>
          <w:rFonts w:hint="eastAsia" w:cs="Times New Roman"/>
          <w:b/>
          <w:bCs w:val="0"/>
          <w:highlight w:val="none"/>
          <w:lang w:val="en-US" w:eastAsia="zh-CN"/>
        </w:rPr>
        <w:t>Proposal 2. To update the sentence in the endorsed CR [2] as:</w:t>
      </w:r>
    </w:p>
    <w:p>
      <w:pPr>
        <w:keepNext/>
        <w:keepLines/>
        <w:pageBreakBefore w:val="0"/>
        <w:kinsoku/>
        <w:wordWrap/>
        <w:topLinePunct w:val="0"/>
        <w:bidi w:val="0"/>
        <w:rPr>
          <w:rFonts w:hint="eastAsia" w:ascii="Times New Roman" w:hAnsi="Times New Roman" w:eastAsia="宋体" w:cs="Times New Roman"/>
          <w:b/>
          <w:bCs/>
          <w:i/>
          <w:iCs/>
          <w:kern w:val="0"/>
          <w:sz w:val="20"/>
          <w:szCs w:val="20"/>
          <w:highlight w:val="none"/>
          <w:lang w:val="en-US" w:eastAsia="zh-CN" w:bidi="ar-SA"/>
        </w:rPr>
      </w:pPr>
      <w:r>
        <w:rPr>
          <w:rFonts w:hint="eastAsia" w:ascii="Times New Roman" w:hAnsi="Times New Roman" w:eastAsia="宋体" w:cs="Times New Roman"/>
          <w:b/>
          <w:bCs/>
          <w:i/>
          <w:iCs/>
          <w:kern w:val="0"/>
          <w:sz w:val="20"/>
          <w:szCs w:val="20"/>
          <w:highlight w:val="none"/>
          <w:lang w:val="en-US" w:eastAsia="zh-CN" w:bidi="ar-SA"/>
        </w:rPr>
        <w:t xml:space="preserve">For (e)Redcap UE supporting PC2, the requirements specified </w:t>
      </w:r>
      <w:r>
        <w:rPr>
          <w:rFonts w:hint="eastAsia" w:ascii="Times New Roman" w:hAnsi="Times New Roman" w:eastAsia="宋体" w:cs="Times New Roman"/>
          <w:b/>
          <w:bCs/>
          <w:i/>
          <w:iCs/>
          <w:color w:val="auto"/>
          <w:kern w:val="0"/>
          <w:sz w:val="20"/>
          <w:highlight w:val="none"/>
          <w:lang w:val="en-US"/>
          <w:rPrChange w:id="0" w:author="Chunhui Zhang" w:date="2024-11-21T08:32:00Z">
            <w:rPr>
              <w:rFonts w:ascii="Aptos" w:hAnsi="Aptos" w:eastAsia="等线" w:cs="Arial"/>
              <w:color w:val="000000"/>
              <w:highlight w:val="cyan"/>
              <w:lang w:val="en-US"/>
            </w:rPr>
          </w:rPrChange>
        </w:rPr>
        <w:t>for PC2</w:t>
      </w:r>
      <w:r>
        <w:rPr>
          <w:rFonts w:hint="eastAsia" w:ascii="Times New Roman" w:hAnsi="Times New Roman" w:eastAsia="宋体" w:cs="Times New Roman"/>
          <w:b/>
          <w:bCs/>
          <w:i/>
          <w:iCs/>
          <w:kern w:val="0"/>
          <w:sz w:val="20"/>
          <w:szCs w:val="20"/>
          <w:highlight w:val="none"/>
          <w:lang w:val="en-US" w:eastAsia="zh-CN" w:bidi="ar-SA"/>
        </w:rPr>
        <w:t xml:space="preserve"> in clause 6.2.1 </w:t>
      </w:r>
      <w:del w:id="1" w:author="ZTE_Wubin" w:date="2025-01-14T17:20:18Z">
        <w:r>
          <w:rPr>
            <w:rFonts w:hint="eastAsia" w:ascii="Times New Roman" w:hAnsi="Times New Roman" w:eastAsia="宋体" w:cs="Times New Roman"/>
            <w:b/>
            <w:bCs/>
            <w:i/>
            <w:iCs/>
            <w:kern w:val="0"/>
            <w:sz w:val="20"/>
            <w:szCs w:val="20"/>
            <w:highlight w:val="none"/>
            <w:lang w:val="en-US" w:eastAsia="zh-CN" w:bidi="ar-SA"/>
          </w:rPr>
          <w:delText>[</w:delText>
        </w:r>
      </w:del>
      <w:r>
        <w:rPr>
          <w:rFonts w:hint="eastAsia" w:ascii="Times New Roman" w:hAnsi="Times New Roman" w:eastAsia="宋体" w:cs="Times New Roman"/>
          <w:b/>
          <w:bCs/>
          <w:i/>
          <w:iCs/>
          <w:kern w:val="0"/>
          <w:sz w:val="20"/>
          <w:szCs w:val="20"/>
          <w:highlight w:val="none"/>
          <w:lang w:val="en-US" w:eastAsia="zh-CN" w:bidi="ar-SA"/>
        </w:rPr>
        <w:t xml:space="preserve">for </w:t>
      </w:r>
      <w:ins w:id="2" w:author="ZTE_Wubin" w:date="2025-01-14T17:20:10Z">
        <w:r>
          <w:rPr>
            <w:rFonts w:hint="eastAsia" w:cs="Times New Roman"/>
            <w:b/>
            <w:bCs/>
            <w:i/>
            <w:iCs/>
            <w:kern w:val="0"/>
            <w:sz w:val="20"/>
            <w:szCs w:val="20"/>
            <w:highlight w:val="none"/>
            <w:lang w:val="en-US" w:eastAsia="zh-CN" w:bidi="ar-SA"/>
          </w:rPr>
          <w:t>b</w:t>
        </w:r>
      </w:ins>
      <w:ins w:id="3" w:author="ZTE_Wubin" w:date="2025-01-14T17:20:12Z">
        <w:r>
          <w:rPr>
            <w:rFonts w:hint="eastAsia" w:cs="Times New Roman"/>
            <w:b/>
            <w:bCs/>
            <w:i/>
            <w:iCs/>
            <w:kern w:val="0"/>
            <w:sz w:val="20"/>
            <w:szCs w:val="20"/>
            <w:highlight w:val="none"/>
            <w:lang w:val="en-US" w:eastAsia="zh-CN" w:bidi="ar-SA"/>
          </w:rPr>
          <w:t>oth</w:t>
        </w:r>
      </w:ins>
      <w:ins w:id="4" w:author="ZTE_Wubin" w:date="2025-01-14T17:20:13Z">
        <w:r>
          <w:rPr>
            <w:rFonts w:hint="eastAsia" w:cs="Times New Roman"/>
            <w:b/>
            <w:bCs/>
            <w:i/>
            <w:iCs/>
            <w:kern w:val="0"/>
            <w:sz w:val="20"/>
            <w:szCs w:val="20"/>
            <w:highlight w:val="none"/>
            <w:lang w:val="en-US" w:eastAsia="zh-CN" w:bidi="ar-SA"/>
          </w:rPr>
          <w:t xml:space="preserve"> FDD</w:t>
        </w:r>
      </w:ins>
      <w:ins w:id="5" w:author="ZTE_Wubin" w:date="2025-01-14T17:20:14Z">
        <w:r>
          <w:rPr>
            <w:rFonts w:hint="eastAsia" w:cs="Times New Roman"/>
            <w:b/>
            <w:bCs/>
            <w:i/>
            <w:iCs/>
            <w:kern w:val="0"/>
            <w:sz w:val="20"/>
            <w:szCs w:val="20"/>
            <w:highlight w:val="none"/>
            <w:lang w:val="en-US" w:eastAsia="zh-CN" w:bidi="ar-SA"/>
          </w:rPr>
          <w:t xml:space="preserve"> and</w:t>
        </w:r>
      </w:ins>
      <w:ins w:id="6" w:author="ZTE_Wubin" w:date="2025-01-14T17:20:15Z">
        <w:r>
          <w:rPr>
            <w:rFonts w:hint="eastAsia" w:cs="Times New Roman"/>
            <w:b/>
            <w:bCs/>
            <w:i/>
            <w:iCs/>
            <w:kern w:val="0"/>
            <w:sz w:val="20"/>
            <w:szCs w:val="20"/>
            <w:highlight w:val="none"/>
            <w:lang w:val="en-US" w:eastAsia="zh-CN" w:bidi="ar-SA"/>
          </w:rPr>
          <w:t xml:space="preserve"> </w:t>
        </w:r>
      </w:ins>
      <w:r>
        <w:rPr>
          <w:rFonts w:hint="eastAsia" w:ascii="Times New Roman" w:hAnsi="Times New Roman" w:eastAsia="宋体" w:cs="Times New Roman"/>
          <w:b/>
          <w:bCs/>
          <w:i/>
          <w:iCs/>
          <w:kern w:val="0"/>
          <w:sz w:val="20"/>
          <w:szCs w:val="20"/>
          <w:highlight w:val="none"/>
          <w:lang w:val="en-US" w:eastAsia="zh-CN" w:bidi="ar-SA"/>
        </w:rPr>
        <w:t>TDD bands</w:t>
      </w:r>
      <w:del w:id="7" w:author="ZTE_Wubin" w:date="2025-01-14T17:20:22Z">
        <w:r>
          <w:rPr>
            <w:rFonts w:hint="eastAsia" w:ascii="Times New Roman" w:hAnsi="Times New Roman" w:eastAsia="宋体" w:cs="Times New Roman"/>
            <w:b/>
            <w:bCs/>
            <w:i/>
            <w:iCs/>
            <w:kern w:val="0"/>
            <w:sz w:val="20"/>
            <w:szCs w:val="20"/>
            <w:highlight w:val="none"/>
            <w:lang w:val="en-US" w:eastAsia="zh-CN" w:bidi="ar-SA"/>
          </w:rPr>
          <w:delText>]</w:delText>
        </w:r>
      </w:del>
      <w:r>
        <w:rPr>
          <w:rFonts w:hint="eastAsia" w:ascii="Times New Roman" w:hAnsi="Times New Roman" w:eastAsia="宋体" w:cs="Times New Roman"/>
          <w:b/>
          <w:bCs/>
          <w:i/>
          <w:iCs/>
          <w:kern w:val="0"/>
          <w:sz w:val="20"/>
          <w:szCs w:val="20"/>
          <w:highlight w:val="none"/>
          <w:lang w:val="en-US" w:eastAsia="zh-CN" w:bidi="ar-SA"/>
        </w:rPr>
        <w:t xml:space="preserve"> apply.</w:t>
      </w:r>
    </w:p>
    <w:p>
      <w:pPr>
        <w:keepNext/>
        <w:keepLines/>
        <w:pageBreakBefore w:val="0"/>
        <w:kinsoku/>
        <w:wordWrap/>
        <w:topLinePunct w:val="0"/>
        <w:bidi w:val="0"/>
        <w:rPr>
          <w:rFonts w:hint="eastAsia" w:cs="Times New Roman"/>
          <w:i w:val="0"/>
          <w:iCs w:val="0"/>
          <w:sz w:val="20"/>
          <w:szCs w:val="20"/>
          <w:highlight w:val="none"/>
          <w:lang w:val="en-US" w:eastAsia="zh-CN"/>
        </w:rPr>
      </w:pPr>
      <w:r>
        <w:rPr>
          <w:rFonts w:hint="eastAsia" w:cs="Times New Roman"/>
          <w:bCs w:val="0"/>
          <w:i w:val="0"/>
          <w:iCs w:val="0"/>
          <w:kern w:val="0"/>
          <w:sz w:val="20"/>
          <w:szCs w:val="20"/>
          <w:highlight w:val="none"/>
          <w:lang w:val="en-US" w:eastAsia="zh-CN" w:bidi="ar-SA"/>
        </w:rPr>
        <w:t xml:space="preserve">According to objectives, it seems that </w:t>
      </w:r>
      <w:r>
        <w:rPr>
          <w:rFonts w:hint="eastAsia" w:cs="Times New Roman"/>
          <w:i w:val="0"/>
          <w:iCs w:val="0"/>
          <w:sz w:val="20"/>
          <w:szCs w:val="20"/>
          <w:highlight w:val="none"/>
          <w:lang w:val="en-US" w:eastAsia="zh-CN"/>
        </w:rPr>
        <w:t>RAN4 may need to focus on checking whether the PC2 FDD (e)RedCap requirements could be defined in a band agnostic way, and whether the existing PC2 non-RedCap FDD requirements can be reused as much as possible.</w:t>
      </w:r>
    </w:p>
    <w:p>
      <w:pPr>
        <w:keepNext/>
        <w:keepLines/>
        <w:pageBreakBefore w:val="0"/>
        <w:kinsoku/>
        <w:wordWrap/>
        <w:topLinePunct w:val="0"/>
        <w:bidi w:val="0"/>
        <w:rPr>
          <w:rFonts w:hint="default" w:cs="Times New Roman"/>
          <w:bCs w:val="0"/>
          <w:i w:val="0"/>
          <w:iCs w:val="0"/>
          <w:kern w:val="0"/>
          <w:sz w:val="20"/>
          <w:szCs w:val="20"/>
          <w:highlight w:val="none"/>
          <w:lang w:val="en-US" w:eastAsia="zh-CN" w:bidi="ar-SA"/>
        </w:rPr>
      </w:pPr>
      <w:r>
        <w:rPr>
          <w:rFonts w:hint="eastAsia" w:cs="Times New Roman"/>
          <w:bCs w:val="0"/>
          <w:i w:val="0"/>
          <w:iCs w:val="0"/>
          <w:kern w:val="0"/>
          <w:sz w:val="20"/>
          <w:szCs w:val="20"/>
          <w:highlight w:val="none"/>
          <w:lang w:val="en-US" w:eastAsia="zh-CN" w:bidi="ar-SA"/>
        </w:rPr>
        <w:t>For PC2 FDD (e)RedCap, both FD-FDD and HD-FDD are included. In terms of the agreements in the WF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napToGrid w:val="0"/>
              <w:spacing w:after="120"/>
              <w:textAlignment w:val="baseline"/>
              <w:rPr>
                <w:b/>
                <w:sz w:val="20"/>
                <w:szCs w:val="20"/>
                <w:u w:val="single"/>
                <w:lang w:val="en-US" w:eastAsia="zh-CN"/>
              </w:rPr>
            </w:pPr>
            <w:r>
              <w:rPr>
                <w:b/>
                <w:sz w:val="20"/>
                <w:szCs w:val="20"/>
                <w:u w:val="single"/>
                <w:lang w:val="en-US" w:eastAsia="zh-CN"/>
              </w:rPr>
              <w:t xml:space="preserve">Issue </w:t>
            </w:r>
            <w:r>
              <w:rPr>
                <w:rFonts w:hint="eastAsia" w:eastAsiaTheme="minorEastAsia"/>
                <w:b/>
                <w:sz w:val="20"/>
                <w:szCs w:val="20"/>
                <w:u w:val="single"/>
                <w:lang w:val="en-US" w:eastAsia="zh-CN"/>
              </w:rPr>
              <w:t>2</w:t>
            </w:r>
            <w:r>
              <w:rPr>
                <w:b/>
                <w:sz w:val="20"/>
                <w:szCs w:val="20"/>
                <w:u w:val="single"/>
                <w:lang w:val="en-US" w:eastAsia="zh-CN"/>
              </w:rPr>
              <w:t>: How to specify HPUE including PC2 for RedCap</w:t>
            </w:r>
          </w:p>
          <w:p>
            <w:pPr>
              <w:keepNext/>
              <w:keepLines/>
              <w:pageBreakBefore w:val="0"/>
              <w:kinsoku/>
              <w:wordWrap/>
              <w:overflowPunct w:val="0"/>
              <w:topLinePunct w:val="0"/>
              <w:autoSpaceDE w:val="0"/>
              <w:autoSpaceDN w:val="0"/>
              <w:bidi w:val="0"/>
              <w:adjustRightInd w:val="0"/>
              <w:snapToGrid w:val="0"/>
              <w:spacing w:after="120"/>
              <w:textAlignment w:val="baseline"/>
              <w:rPr>
                <w:rFonts w:eastAsiaTheme="minorEastAsia"/>
                <w:sz w:val="20"/>
                <w:szCs w:val="20"/>
                <w:lang w:val="en-US" w:eastAsia="zh-CN"/>
              </w:rPr>
            </w:pPr>
            <w:r>
              <w:rPr>
                <w:rFonts w:hint="eastAsia" w:eastAsiaTheme="minorEastAsia"/>
                <w:sz w:val="20"/>
                <w:szCs w:val="20"/>
                <w:lang w:val="en-US" w:eastAsia="zh-CN"/>
              </w:rPr>
              <w:t xml:space="preserve">Way </w:t>
            </w:r>
            <w:r>
              <w:rPr>
                <w:rFonts w:eastAsiaTheme="minorEastAsia"/>
                <w:sz w:val="20"/>
                <w:szCs w:val="20"/>
                <w:lang w:val="en-US" w:eastAsia="zh-CN"/>
              </w:rPr>
              <w:t>forward</w:t>
            </w:r>
            <w:r>
              <w:rPr>
                <w:rFonts w:hint="eastAsia" w:eastAsiaTheme="minorEastAsia"/>
                <w:sz w:val="20"/>
                <w:szCs w:val="20"/>
                <w:lang w:val="en-US" w:eastAsia="zh-CN"/>
              </w:rPr>
              <w:t>:</w:t>
            </w:r>
          </w:p>
          <w:p>
            <w:pPr>
              <w:pStyle w:val="33"/>
              <w:keepNext/>
              <w:keepLines/>
              <w:pageBreakBefore w:val="0"/>
              <w:numPr>
                <w:ilvl w:val="0"/>
                <w:numId w:val="9"/>
              </w:numPr>
              <w:kinsoku/>
              <w:wordWrap/>
              <w:overflowPunct/>
              <w:topLinePunct w:val="0"/>
              <w:autoSpaceDE/>
              <w:autoSpaceDN w:val="0"/>
              <w:bidi w:val="0"/>
              <w:adjustRightInd/>
              <w:snapToGrid w:val="0"/>
              <w:spacing w:after="120"/>
              <w:ind w:left="426" w:hanging="284" w:firstLineChars="0"/>
              <w:textAlignment w:val="auto"/>
              <w:rPr>
                <w:rFonts w:eastAsia="宋体"/>
                <w:sz w:val="20"/>
                <w:szCs w:val="20"/>
                <w:lang w:eastAsia="zh-CN"/>
              </w:rPr>
            </w:pPr>
            <w:r>
              <w:rPr>
                <w:rFonts w:eastAsia="宋体"/>
                <w:sz w:val="20"/>
                <w:szCs w:val="20"/>
                <w:lang w:eastAsia="zh-CN"/>
              </w:rPr>
              <w:t>PC2 RedCap HPUE requirements</w:t>
            </w:r>
            <w:r>
              <w:rPr>
                <w:rFonts w:hint="eastAsia" w:eastAsia="宋体"/>
                <w:sz w:val="20"/>
                <w:szCs w:val="20"/>
                <w:lang w:eastAsia="zh-CN"/>
              </w:rPr>
              <w:t xml:space="preserve"> can be specified</w:t>
            </w:r>
            <w:r>
              <w:rPr>
                <w:rFonts w:eastAsia="宋体"/>
                <w:sz w:val="20"/>
                <w:szCs w:val="20"/>
                <w:lang w:eastAsia="zh-CN"/>
              </w:rPr>
              <w:t xml:space="preserve"> in the band agnostic way</w:t>
            </w:r>
            <w:r>
              <w:rPr>
                <w:rFonts w:hint="eastAsia" w:eastAsia="宋体"/>
                <w:sz w:val="20"/>
                <w:szCs w:val="20"/>
                <w:lang w:eastAsia="zh-CN"/>
              </w:rPr>
              <w:t xml:space="preserve"> at least f</w:t>
            </w:r>
            <w:r>
              <w:rPr>
                <w:rFonts w:eastAsia="宋体"/>
                <w:sz w:val="20"/>
                <w:szCs w:val="20"/>
                <w:lang w:eastAsia="zh-CN"/>
              </w:rPr>
              <w:t>or TDD and HD-FD</w:t>
            </w:r>
            <w:r>
              <w:rPr>
                <w:rFonts w:hint="eastAsia" w:eastAsia="宋体"/>
                <w:sz w:val="20"/>
                <w:szCs w:val="20"/>
                <w:lang w:eastAsia="zh-CN"/>
              </w:rPr>
              <w:t>D.</w:t>
            </w:r>
          </w:p>
          <w:p>
            <w:pPr>
              <w:pStyle w:val="33"/>
              <w:keepNext/>
              <w:keepLines/>
              <w:pageBreakBefore w:val="0"/>
              <w:numPr>
                <w:ilvl w:val="1"/>
                <w:numId w:val="9"/>
              </w:numPr>
              <w:kinsoku/>
              <w:wordWrap/>
              <w:overflowPunct/>
              <w:topLinePunct w:val="0"/>
              <w:autoSpaceDE/>
              <w:autoSpaceDN w:val="0"/>
              <w:bidi w:val="0"/>
              <w:adjustRightInd/>
              <w:snapToGrid w:val="0"/>
              <w:spacing w:after="120"/>
              <w:ind w:left="851" w:hanging="284" w:firstLineChars="0"/>
              <w:textAlignment w:val="auto"/>
              <w:rPr>
                <w:rFonts w:eastAsia="宋体"/>
                <w:sz w:val="20"/>
                <w:szCs w:val="20"/>
                <w:lang w:eastAsia="zh-CN"/>
              </w:rPr>
            </w:pPr>
            <w:r>
              <w:rPr>
                <w:rFonts w:hint="eastAsia" w:eastAsia="宋体"/>
                <w:sz w:val="20"/>
                <w:szCs w:val="20"/>
                <w:lang w:eastAsia="zh-CN"/>
              </w:rPr>
              <w:t xml:space="preserve">The </w:t>
            </w:r>
            <w:r>
              <w:rPr>
                <w:rFonts w:eastAsia="宋体"/>
                <w:sz w:val="20"/>
                <w:szCs w:val="20"/>
                <w:lang w:eastAsia="zh-CN"/>
              </w:rPr>
              <w:t>band agnostic way</w:t>
            </w:r>
            <w:r>
              <w:rPr>
                <w:rFonts w:hint="eastAsia" w:eastAsia="宋体"/>
                <w:sz w:val="20"/>
                <w:szCs w:val="20"/>
                <w:lang w:eastAsia="zh-CN"/>
              </w:rPr>
              <w:t xml:space="preserve"> means the PC2 requirements for non-RedCap UE can be re-used for PC2 RedCap UE</w:t>
            </w:r>
            <w:r>
              <w:rPr>
                <w:rFonts w:eastAsia="宋体"/>
                <w:sz w:val="20"/>
                <w:szCs w:val="20"/>
                <w:lang w:eastAsia="zh-CN"/>
              </w:rPr>
              <w:t xml:space="preserve"> in </w:t>
            </w:r>
            <w:r>
              <w:rPr>
                <w:rFonts w:hint="eastAsia" w:eastAsia="宋体"/>
                <w:sz w:val="20"/>
                <w:szCs w:val="20"/>
                <w:lang w:eastAsia="zh-CN"/>
              </w:rPr>
              <w:t>a</w:t>
            </w:r>
            <w:r>
              <w:rPr>
                <w:rFonts w:eastAsia="宋体"/>
                <w:sz w:val="20"/>
                <w:szCs w:val="20"/>
                <w:lang w:eastAsia="zh-CN"/>
              </w:rPr>
              <w:t xml:space="preserve"> band agnostic way</w:t>
            </w:r>
            <w:r>
              <w:rPr>
                <w:rFonts w:hint="eastAsia" w:eastAsia="宋体"/>
                <w:sz w:val="20"/>
                <w:szCs w:val="20"/>
                <w:lang w:eastAsia="zh-CN"/>
              </w:rPr>
              <w:t xml:space="preserve">. </w:t>
            </w:r>
            <w:r>
              <w:rPr>
                <w:rFonts w:hint="eastAsia" w:eastAsiaTheme="minorEastAsia"/>
                <w:sz w:val="20"/>
                <w:szCs w:val="20"/>
                <w:lang w:eastAsia="zh-CN"/>
              </w:rPr>
              <w:t>Only</w:t>
            </w:r>
            <w:r>
              <w:rPr>
                <w:rFonts w:hint="eastAsia"/>
                <w:sz w:val="20"/>
                <w:szCs w:val="20"/>
                <w:lang w:eastAsia="zh-CN"/>
              </w:rPr>
              <w:t xml:space="preserve"> the operating bands for which PC2 on non-RedCap UE has been introduced can be considered for RedCap UE.</w:t>
            </w:r>
            <w:r>
              <w:rPr>
                <w:sz w:val="20"/>
                <w:szCs w:val="20"/>
                <w:lang w:eastAsia="zh-CN"/>
              </w:rPr>
              <w:t xml:space="preserve"> </w:t>
            </w:r>
          </w:p>
          <w:p>
            <w:pPr>
              <w:pStyle w:val="33"/>
              <w:keepNext/>
              <w:keepLines/>
              <w:pageBreakBefore w:val="0"/>
              <w:numPr>
                <w:ilvl w:val="0"/>
                <w:numId w:val="9"/>
              </w:numPr>
              <w:kinsoku/>
              <w:wordWrap/>
              <w:overflowPunct/>
              <w:topLinePunct w:val="0"/>
              <w:autoSpaceDE/>
              <w:autoSpaceDN w:val="0"/>
              <w:bidi w:val="0"/>
              <w:adjustRightInd/>
              <w:snapToGrid w:val="0"/>
              <w:spacing w:after="120"/>
              <w:ind w:left="426" w:hanging="284" w:firstLineChars="0"/>
              <w:textAlignment w:val="auto"/>
              <w:rPr>
                <w:rFonts w:eastAsia="宋体"/>
                <w:sz w:val="20"/>
                <w:szCs w:val="20"/>
                <w:lang w:eastAsia="zh-CN"/>
              </w:rPr>
            </w:pPr>
            <w:r>
              <w:rPr>
                <w:rFonts w:hint="eastAsia" w:eastAsia="宋体"/>
                <w:sz w:val="20"/>
                <w:szCs w:val="20"/>
                <w:lang w:eastAsia="zh-CN"/>
              </w:rPr>
              <w:t xml:space="preserve">Further discuss whether the band </w:t>
            </w:r>
            <w:r>
              <w:rPr>
                <w:rFonts w:eastAsia="宋体"/>
                <w:sz w:val="20"/>
                <w:szCs w:val="20"/>
                <w:lang w:eastAsia="zh-CN"/>
              </w:rPr>
              <w:t>agnostic way</w:t>
            </w:r>
            <w:r>
              <w:rPr>
                <w:rFonts w:hint="eastAsia" w:eastAsia="宋体"/>
                <w:sz w:val="20"/>
                <w:szCs w:val="20"/>
                <w:lang w:eastAsia="zh-CN"/>
              </w:rPr>
              <w:t xml:space="preserve"> can be applied for</w:t>
            </w:r>
            <w:r>
              <w:rPr>
                <w:rFonts w:eastAsia="宋体"/>
                <w:sz w:val="20"/>
                <w:szCs w:val="20"/>
                <w:lang w:eastAsia="zh-CN"/>
              </w:rPr>
              <w:t xml:space="preserve"> PC2 FD-FDD bands with 1Rx and 2Rx</w:t>
            </w:r>
            <w:r>
              <w:rPr>
                <w:rFonts w:hint="eastAsia" w:eastAsia="宋体"/>
                <w:sz w:val="20"/>
                <w:szCs w:val="20"/>
                <w:lang w:eastAsia="zh-CN"/>
              </w:rPr>
              <w:t xml:space="preserve">, based on </w:t>
            </w:r>
            <w:r>
              <w:rPr>
                <w:rFonts w:eastAsia="宋体"/>
                <w:sz w:val="20"/>
                <w:szCs w:val="20"/>
                <w:lang w:eastAsia="zh-CN"/>
              </w:rPr>
              <w:t xml:space="preserve">more analysis </w:t>
            </w:r>
            <w:r>
              <w:rPr>
                <w:rFonts w:hint="eastAsia" w:eastAsia="宋体"/>
                <w:sz w:val="20"/>
                <w:szCs w:val="20"/>
                <w:lang w:eastAsia="zh-CN"/>
              </w:rPr>
              <w:t>on the</w:t>
            </w:r>
            <w:r>
              <w:rPr>
                <w:rFonts w:eastAsia="宋体"/>
                <w:sz w:val="20"/>
                <w:szCs w:val="20"/>
                <w:lang w:eastAsia="zh-CN"/>
              </w:rPr>
              <w:t xml:space="preserve"> RF requirements</w:t>
            </w:r>
            <w:r>
              <w:rPr>
                <w:rFonts w:hint="eastAsia" w:eastAsia="宋体"/>
                <w:sz w:val="20"/>
                <w:szCs w:val="20"/>
                <w:lang w:eastAsia="zh-CN"/>
              </w:rPr>
              <w:t xml:space="preserve"> including </w:t>
            </w:r>
            <w:r>
              <w:rPr>
                <w:rFonts w:eastAsia="宋体"/>
                <w:sz w:val="20"/>
                <w:szCs w:val="20"/>
                <w:lang w:eastAsia="zh-CN"/>
              </w:rPr>
              <w:t>A-MPR and RSD</w:t>
            </w:r>
            <w:r>
              <w:rPr>
                <w:rFonts w:hint="eastAsia" w:eastAsia="宋体"/>
                <w:sz w:val="20"/>
                <w:szCs w:val="20"/>
                <w:lang w:eastAsia="zh-CN"/>
              </w:rPr>
              <w:t>.</w:t>
            </w:r>
          </w:p>
          <w:p>
            <w:pPr>
              <w:pStyle w:val="33"/>
              <w:keepNext/>
              <w:keepLines/>
              <w:pageBreakBefore w:val="0"/>
              <w:numPr>
                <w:ilvl w:val="0"/>
                <w:numId w:val="9"/>
              </w:numPr>
              <w:kinsoku/>
              <w:wordWrap/>
              <w:overflowPunct/>
              <w:topLinePunct w:val="0"/>
              <w:autoSpaceDE/>
              <w:autoSpaceDN w:val="0"/>
              <w:bidi w:val="0"/>
              <w:adjustRightInd/>
              <w:snapToGrid w:val="0"/>
              <w:spacing w:after="120"/>
              <w:ind w:left="426" w:hanging="284" w:firstLineChars="0"/>
              <w:textAlignment w:val="auto"/>
              <w:rPr>
                <w:rFonts w:eastAsia="宋体"/>
                <w:sz w:val="20"/>
                <w:szCs w:val="20"/>
                <w:lang w:eastAsia="zh-CN"/>
              </w:rPr>
            </w:pPr>
            <w:r>
              <w:rPr>
                <w:rFonts w:hint="eastAsia" w:eastAsiaTheme="minorEastAsia"/>
                <w:bCs/>
                <w:sz w:val="20"/>
                <w:szCs w:val="20"/>
                <w:lang w:eastAsia="zh-CN"/>
              </w:rPr>
              <w:t xml:space="preserve">Note 1: </w:t>
            </w:r>
            <w:r>
              <w:rPr>
                <w:bCs/>
                <w:sz w:val="20"/>
                <w:szCs w:val="20"/>
                <w:lang w:eastAsia="zh-CN"/>
              </w:rPr>
              <w:t>1Tx architecture</w:t>
            </w:r>
            <w:r>
              <w:rPr>
                <w:rFonts w:hint="eastAsia"/>
                <w:bCs/>
                <w:sz w:val="20"/>
                <w:szCs w:val="20"/>
                <w:lang w:eastAsia="zh-CN"/>
              </w:rPr>
              <w:t xml:space="preserve"> </w:t>
            </w:r>
            <w:r>
              <w:rPr>
                <w:rFonts w:hint="eastAsia" w:eastAsiaTheme="minorEastAsia"/>
                <w:bCs/>
                <w:sz w:val="20"/>
                <w:szCs w:val="20"/>
                <w:lang w:eastAsia="zh-CN"/>
              </w:rPr>
              <w:t xml:space="preserve">is </w:t>
            </w:r>
            <w:r>
              <w:rPr>
                <w:rFonts w:eastAsiaTheme="minorEastAsia"/>
                <w:bCs/>
                <w:sz w:val="20"/>
                <w:szCs w:val="20"/>
                <w:lang w:eastAsia="zh-CN"/>
              </w:rPr>
              <w:t>assumed</w:t>
            </w:r>
            <w:r>
              <w:rPr>
                <w:rFonts w:hint="eastAsia" w:eastAsiaTheme="minorEastAsia"/>
                <w:bCs/>
                <w:sz w:val="20"/>
                <w:szCs w:val="20"/>
                <w:lang w:eastAsia="zh-CN"/>
              </w:rPr>
              <w:t xml:space="preserve"> for RedCap PC2.</w:t>
            </w:r>
          </w:p>
          <w:p>
            <w:pPr>
              <w:keepNext/>
              <w:keepLines/>
              <w:pageBreakBefore w:val="0"/>
              <w:kinsoku/>
              <w:wordWrap/>
              <w:overflowPunct w:val="0"/>
              <w:topLinePunct w:val="0"/>
              <w:autoSpaceDE w:val="0"/>
              <w:autoSpaceDN w:val="0"/>
              <w:bidi w:val="0"/>
              <w:adjustRightInd w:val="0"/>
              <w:spacing w:after="180"/>
              <w:textAlignment w:val="baseline"/>
              <w:rPr>
                <w:rFonts w:hint="default" w:cs="Times New Roman"/>
                <w:bCs w:val="0"/>
                <w:i w:val="0"/>
                <w:iCs w:val="0"/>
                <w:kern w:val="0"/>
                <w:sz w:val="20"/>
                <w:szCs w:val="20"/>
                <w:highlight w:val="none"/>
                <w:vertAlign w:val="baseline"/>
                <w:lang w:val="en-US" w:eastAsia="zh-CN" w:bidi="ar-SA"/>
              </w:rPr>
            </w:pPr>
            <w:r>
              <w:rPr>
                <w:rFonts w:hint="eastAsia" w:eastAsiaTheme="minorEastAsia"/>
                <w:bCs/>
                <w:sz w:val="20"/>
                <w:szCs w:val="20"/>
                <w:lang w:eastAsia="zh-CN"/>
              </w:rPr>
              <w:t>Note 2: PC2 for Rel-17 Redcap is considered under this RAN task.</w:t>
            </w:r>
          </w:p>
        </w:tc>
      </w:tr>
    </w:tbl>
    <w:p>
      <w:pPr>
        <w:keepNext/>
        <w:keepLines/>
        <w:pageBreakBefore w:val="0"/>
        <w:kinsoku/>
        <w:wordWrap/>
        <w:topLinePunct w:val="0"/>
        <w:bidi w:val="0"/>
        <w:rPr>
          <w:rFonts w:hint="eastAsia" w:eastAsia="宋体"/>
          <w:sz w:val="20"/>
          <w:szCs w:val="20"/>
          <w:lang w:eastAsia="zh-CN"/>
        </w:rPr>
      </w:pPr>
      <w:r>
        <w:rPr>
          <w:rFonts w:hint="eastAsia" w:cs="Times New Roman"/>
          <w:bCs w:val="0"/>
          <w:i w:val="0"/>
          <w:iCs w:val="0"/>
          <w:kern w:val="0"/>
          <w:sz w:val="20"/>
          <w:szCs w:val="20"/>
          <w:highlight w:val="none"/>
          <w:lang w:val="en-US" w:eastAsia="zh-CN" w:bidi="ar-SA"/>
        </w:rPr>
        <w:t xml:space="preserve">We think this agreement should be respected. Technically speaking, since it is HD-FDD, there are Tx noises falls into its own Rx due to no simultaneous Tx/Rx operation happen. In our understanding, HD-FDD is a like-TDD manner operation, therefore the approach of defining RF requirements for PC2 TDD can be applied to HD-FDD. The existing </w:t>
      </w:r>
      <w:r>
        <w:rPr>
          <w:rFonts w:hint="eastAsia" w:cs="Times New Roman"/>
          <w:i w:val="0"/>
          <w:iCs w:val="0"/>
          <w:sz w:val="20"/>
          <w:szCs w:val="20"/>
          <w:highlight w:val="none"/>
          <w:lang w:val="en-US" w:eastAsia="zh-CN"/>
        </w:rPr>
        <w:t xml:space="preserve">PC2 non-RedCap FDD requirements can be reused for PC2 </w:t>
      </w:r>
      <w:r>
        <w:rPr>
          <w:rFonts w:hint="eastAsia" w:cs="Times New Roman"/>
          <w:bCs w:val="0"/>
          <w:i w:val="0"/>
          <w:iCs w:val="0"/>
          <w:kern w:val="0"/>
          <w:sz w:val="20"/>
          <w:szCs w:val="20"/>
          <w:highlight w:val="none"/>
          <w:lang w:val="en-US" w:eastAsia="zh-CN" w:bidi="ar-SA"/>
        </w:rPr>
        <w:t xml:space="preserve">HD-FDD (e)RedCap. Noted that RSD requirements does not apply for PC2 HD-FDD (e)RedCap bands. In other words, </w:t>
      </w:r>
      <w:r>
        <w:rPr>
          <w:rFonts w:eastAsia="宋体"/>
          <w:sz w:val="20"/>
          <w:szCs w:val="20"/>
          <w:lang w:eastAsia="zh-CN"/>
        </w:rPr>
        <w:t xml:space="preserve">PC2 </w:t>
      </w:r>
      <w:r>
        <w:rPr>
          <w:rFonts w:hint="eastAsia"/>
          <w:sz w:val="20"/>
          <w:szCs w:val="20"/>
          <w:lang w:val="en-US" w:eastAsia="zh-CN"/>
        </w:rPr>
        <w:t>(e)</w:t>
      </w:r>
      <w:r>
        <w:rPr>
          <w:rFonts w:eastAsia="宋体"/>
          <w:sz w:val="20"/>
          <w:szCs w:val="20"/>
          <w:lang w:eastAsia="zh-CN"/>
        </w:rPr>
        <w:t>RedCap HPUE requirements</w:t>
      </w:r>
      <w:r>
        <w:rPr>
          <w:rFonts w:hint="eastAsia" w:eastAsia="宋体"/>
          <w:sz w:val="20"/>
          <w:szCs w:val="20"/>
          <w:lang w:eastAsia="zh-CN"/>
        </w:rPr>
        <w:t xml:space="preserve"> can be specified</w:t>
      </w:r>
      <w:r>
        <w:rPr>
          <w:rFonts w:eastAsia="宋体"/>
          <w:sz w:val="20"/>
          <w:szCs w:val="20"/>
          <w:lang w:eastAsia="zh-CN"/>
        </w:rPr>
        <w:t xml:space="preserve"> in the band agnostic </w:t>
      </w:r>
      <w:r>
        <w:rPr>
          <w:rFonts w:hint="eastAsia"/>
          <w:sz w:val="20"/>
          <w:szCs w:val="20"/>
          <w:lang w:val="en-US" w:eastAsia="zh-CN"/>
        </w:rPr>
        <w:t xml:space="preserve">for </w:t>
      </w:r>
      <w:r>
        <w:rPr>
          <w:rFonts w:eastAsia="宋体"/>
          <w:sz w:val="20"/>
          <w:szCs w:val="20"/>
          <w:lang w:eastAsia="zh-CN"/>
        </w:rPr>
        <w:t>HD-FD</w:t>
      </w:r>
      <w:r>
        <w:rPr>
          <w:rFonts w:hint="eastAsia" w:eastAsia="宋体"/>
          <w:sz w:val="20"/>
          <w:szCs w:val="20"/>
          <w:lang w:eastAsia="zh-CN"/>
        </w:rPr>
        <w:t>D.</w:t>
      </w:r>
    </w:p>
    <w:p>
      <w:pPr>
        <w:keepNext/>
        <w:keepLines/>
        <w:pageBreakBefore w:val="0"/>
        <w:kinsoku/>
        <w:wordWrap/>
        <w:topLinePunct w:val="0"/>
        <w:bidi w:val="0"/>
        <w:rPr>
          <w:rFonts w:hint="default" w:cs="Times New Roman"/>
          <w:b/>
          <w:bCs w:val="0"/>
          <w:sz w:val="20"/>
          <w:szCs w:val="20"/>
          <w:highlight w:val="none"/>
          <w:lang w:val="en-US" w:eastAsia="zh-CN"/>
        </w:rPr>
      </w:pPr>
      <w:r>
        <w:rPr>
          <w:rFonts w:hint="eastAsia" w:cs="Times New Roman"/>
          <w:b/>
          <w:bCs w:val="0"/>
          <w:sz w:val="20"/>
          <w:szCs w:val="20"/>
          <w:highlight w:val="none"/>
          <w:lang w:val="en-US" w:eastAsia="zh-CN"/>
        </w:rPr>
        <w:t>Proposal 3. PC2 (e)RedCap HPUE requirements can be specified in the band agnostic for HD-FDD.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Cs w:val="0"/>
          <w:i w:val="0"/>
          <w:iCs w:val="0"/>
          <w:kern w:val="0"/>
          <w:sz w:val="20"/>
          <w:szCs w:val="20"/>
          <w:highlight w:val="none"/>
          <w:lang w:val="en-US" w:eastAsia="zh-CN" w:bidi="ar-SA"/>
        </w:rPr>
      </w:pPr>
      <w:r>
        <w:rPr>
          <w:rFonts w:hint="eastAsia" w:cs="Times New Roman"/>
          <w:bCs w:val="0"/>
          <w:i w:val="0"/>
          <w:iCs w:val="0"/>
          <w:kern w:val="0"/>
          <w:sz w:val="20"/>
          <w:szCs w:val="20"/>
          <w:highlight w:val="none"/>
          <w:lang w:val="en-US" w:eastAsia="zh-CN" w:bidi="ar-SA"/>
        </w:rPr>
        <w:t xml:space="preserve">For FD-FDD (e)RedCap bands, some companies show concerns that the poor filter performance </w:t>
      </w:r>
      <w:r>
        <w:rPr>
          <w:rFonts w:hint="eastAsia" w:ascii="Times New Roman" w:hAnsi="Times New Roman" w:eastAsia="宋体" w:cs="Times New Roman"/>
          <w:i w:val="0"/>
          <w:iCs w:val="0"/>
          <w:caps w:val="0"/>
          <w:spacing w:val="0"/>
          <w:sz w:val="20"/>
          <w:szCs w:val="20"/>
          <w:highlight w:val="none"/>
          <w:shd w:val="clear"/>
          <w:lang w:val="en-US" w:eastAsia="zh-CN"/>
        </w:rPr>
        <w:t>capability for RedCap UE may not be as good as the non-RedCap UE</w:t>
      </w:r>
      <w:r>
        <w:rPr>
          <w:rFonts w:hint="eastAsia" w:cs="Times New Roman"/>
          <w:i w:val="0"/>
          <w:iCs w:val="0"/>
          <w:caps w:val="0"/>
          <w:spacing w:val="0"/>
          <w:sz w:val="20"/>
          <w:szCs w:val="20"/>
          <w:highlight w:val="none"/>
          <w:shd w:val="clear"/>
          <w:lang w:val="en-US" w:eastAsia="zh-CN"/>
        </w:rPr>
        <w:t>, and the MPR/A-MPR may need to be revisited.</w:t>
      </w:r>
    </w:p>
    <w:p>
      <w:pPr>
        <w:keepNext/>
        <w:keepLines/>
        <w:pageBreakBefore w:val="0"/>
        <w:widowControl/>
        <w:suppressLineNumbers w:val="0"/>
        <w:shd w:val="clear" w:fill="FFFFFF"/>
        <w:kinsoku/>
        <w:wordWrap/>
        <w:topLinePunct w:val="0"/>
        <w:bidi w:val="0"/>
        <w:spacing w:before="0" w:beforeAutospacing="0" w:after="0" w:afterAutospacing="0"/>
        <w:ind w:left="0" w:right="0" w:firstLine="0"/>
        <w:jc w:val="left"/>
        <w:rPr>
          <w:rFonts w:hint="eastAsia" w:cs="Times New Roman"/>
          <w:i w:val="0"/>
          <w:iCs w:val="0"/>
          <w:caps w:val="0"/>
          <w:color w:val="auto"/>
          <w:spacing w:val="0"/>
          <w:sz w:val="20"/>
          <w:szCs w:val="20"/>
          <w:highlight w:val="none"/>
          <w:shd w:val="clear" w:fill="auto"/>
          <w:lang w:val="en-US" w:eastAsia="zh-CN"/>
        </w:rPr>
      </w:pPr>
      <w:r>
        <w:rPr>
          <w:rFonts w:hint="eastAsia" w:cs="Times New Roman"/>
          <w:bCs w:val="0"/>
          <w:i w:val="0"/>
          <w:iCs w:val="0"/>
          <w:kern w:val="0"/>
          <w:sz w:val="20"/>
          <w:szCs w:val="20"/>
          <w:highlight w:val="none"/>
          <w:lang w:val="en-US" w:eastAsia="zh-CN" w:bidi="ar-SA"/>
        </w:rPr>
        <w:t>W</w:t>
      </w:r>
      <w:r>
        <w:rPr>
          <w:rFonts w:hint="eastAsia" w:cs="Times New Roman"/>
          <w:i w:val="0"/>
          <w:iCs w:val="0"/>
          <w:sz w:val="20"/>
          <w:szCs w:val="20"/>
          <w:highlight w:val="none"/>
          <w:lang w:val="en-US" w:eastAsia="zh-CN"/>
        </w:rPr>
        <w:t xml:space="preserve">hen PC3 FR1 RedCap UE was introduced in the TS38.101-1, although new clause suffix (i.e. suffix I) was introduce, almost all of the requirements (except for REFSEN) are reused from existing PC3 requirements and only the </w:t>
      </w:r>
      <w:r>
        <w:rPr>
          <w:rFonts w:hint="default" w:ascii="Times New Roman" w:hAnsi="Times New Roman" w:eastAsia="宋体" w:cs="Times New Roman"/>
          <w:i w:val="0"/>
          <w:iCs w:val="0"/>
          <w:kern w:val="0"/>
          <w:sz w:val="20"/>
          <w:szCs w:val="20"/>
          <w:highlight w:val="none"/>
          <w:lang w:val="en-US" w:eastAsia="zh-CN" w:bidi="ar-SA"/>
        </w:rPr>
        <w:t>Reference sensitivity</w:t>
      </w:r>
      <w:r>
        <w:rPr>
          <w:rFonts w:hint="eastAsia" w:cs="Times New Roman"/>
          <w:i w:val="0"/>
          <w:iCs w:val="0"/>
          <w:kern w:val="0"/>
          <w:sz w:val="20"/>
          <w:szCs w:val="20"/>
          <w:highlight w:val="none"/>
          <w:lang w:val="en-US" w:eastAsia="zh-CN" w:bidi="ar-SA"/>
        </w:rPr>
        <w:t xml:space="preserve"> </w:t>
      </w:r>
      <w:r>
        <w:rPr>
          <w:rFonts w:hint="eastAsia" w:cs="Times New Roman"/>
          <w:i w:val="0"/>
          <w:iCs w:val="0"/>
          <w:sz w:val="20"/>
          <w:szCs w:val="20"/>
          <w:highlight w:val="none"/>
          <w:lang w:val="en-US" w:eastAsia="zh-CN"/>
        </w:rPr>
        <w:t>requirements are explicitly defined. For Tx requirements including MPR, the existing PC3 non-RedCap UE requirements are reused, this is not only for FR1 RedCap, but also for FR2 RedCap UE. That</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s mainly because</w:t>
      </w:r>
      <w:r>
        <w:rPr>
          <w:rFonts w:hint="eastAsia" w:ascii="Times New Roman" w:hAnsi="Times New Roman" w:eastAsia="宋体" w:cs="Times New Roman"/>
          <w:i w:val="0"/>
          <w:iCs w:val="0"/>
          <w:kern w:val="0"/>
          <w:sz w:val="20"/>
          <w:szCs w:val="20"/>
          <w:highlight w:val="none"/>
          <w:lang w:val="en-US" w:eastAsia="zh-CN" w:bidi="ar-SA"/>
        </w:rPr>
        <w:t xml:space="preserve"> the basic assumption is that the same </w:t>
      </w:r>
      <w:r>
        <w:rPr>
          <w:rFonts w:hint="eastAsia" w:cs="Times New Roman"/>
          <w:i w:val="0"/>
          <w:iCs w:val="0"/>
          <w:kern w:val="0"/>
          <w:sz w:val="20"/>
          <w:szCs w:val="20"/>
          <w:highlight w:val="none"/>
          <w:lang w:val="en-US" w:eastAsia="zh-CN" w:bidi="ar-SA"/>
        </w:rPr>
        <w:t xml:space="preserve">non-RedCap UE </w:t>
      </w:r>
      <w:r>
        <w:rPr>
          <w:rFonts w:hint="eastAsia" w:ascii="Times New Roman" w:hAnsi="Times New Roman" w:eastAsia="宋体" w:cs="Times New Roman"/>
          <w:i w:val="0"/>
          <w:iCs w:val="0"/>
          <w:kern w:val="0"/>
          <w:sz w:val="20"/>
          <w:szCs w:val="20"/>
          <w:highlight w:val="none"/>
          <w:lang w:val="en-US" w:eastAsia="zh-CN" w:bidi="ar-SA"/>
        </w:rPr>
        <w:t>PAs will be used</w:t>
      </w:r>
      <w:r>
        <w:rPr>
          <w:rFonts w:hint="eastAsia" w:cs="Times New Roman"/>
          <w:i w:val="0"/>
          <w:iCs w:val="0"/>
          <w:kern w:val="0"/>
          <w:sz w:val="20"/>
          <w:szCs w:val="20"/>
          <w:highlight w:val="none"/>
          <w:lang w:val="en-US" w:eastAsia="zh-CN" w:bidi="ar-SA"/>
        </w:rPr>
        <w:t xml:space="preserve"> for RedCap UE, and </w:t>
      </w:r>
      <w:r>
        <w:rPr>
          <w:rFonts w:hint="eastAsia" w:ascii="Times New Roman" w:hAnsi="Times New Roman" w:eastAsia="宋体" w:cs="Times New Roman"/>
          <w:i w:val="0"/>
          <w:iCs w:val="0"/>
          <w:caps w:val="0"/>
          <w:color w:val="auto"/>
          <w:spacing w:val="0"/>
          <w:sz w:val="20"/>
          <w:szCs w:val="20"/>
          <w:highlight w:val="none"/>
          <w:shd w:val="clear" w:fill="auto"/>
        </w:rPr>
        <w:t>then PA model</w:t>
      </w:r>
      <w:r>
        <w:rPr>
          <w:rFonts w:hint="eastAsia" w:cs="Times New Roman"/>
          <w:i w:val="0"/>
          <w:iCs w:val="0"/>
          <w:caps w:val="0"/>
          <w:color w:val="auto"/>
          <w:spacing w:val="0"/>
          <w:sz w:val="20"/>
          <w:szCs w:val="20"/>
          <w:highlight w:val="none"/>
          <w:shd w:val="clear" w:fill="auto"/>
          <w:lang w:val="en-US" w:eastAsia="zh-CN"/>
        </w:rPr>
        <w:t xml:space="preserve">, PA </w:t>
      </w:r>
      <w:r>
        <w:rPr>
          <w:rFonts w:hint="eastAsia" w:cs="Times New Roman"/>
          <w:i w:val="0"/>
          <w:iCs w:val="0"/>
          <w:color w:val="auto"/>
          <w:spacing w:val="0"/>
          <w:sz w:val="20"/>
          <w:szCs w:val="20"/>
          <w:highlight w:val="none"/>
          <w:shd w:val="clear" w:fill="auto"/>
          <w:lang w:val="en-US" w:eastAsia="zh-CN"/>
        </w:rPr>
        <w:t>calibration</w:t>
      </w:r>
      <w:r>
        <w:rPr>
          <w:rFonts w:hint="eastAsia" w:ascii="Times New Roman" w:hAnsi="Times New Roman" w:eastAsia="宋体" w:cs="Times New Roman"/>
          <w:i w:val="0"/>
          <w:iCs w:val="0"/>
          <w:caps w:val="0"/>
          <w:color w:val="auto"/>
          <w:spacing w:val="0"/>
          <w:sz w:val="20"/>
          <w:szCs w:val="20"/>
          <w:highlight w:val="none"/>
          <w:shd w:val="clear" w:fill="auto"/>
        </w:rPr>
        <w:t xml:space="preserve"> and the simulation parameters should be the same and MPR requirement is also expected to the same</w:t>
      </w:r>
      <w:r>
        <w:rPr>
          <w:rFonts w:hint="eastAsia" w:cs="Times New Roman"/>
          <w:i w:val="0"/>
          <w:iCs w:val="0"/>
          <w:caps w:val="0"/>
          <w:color w:val="auto"/>
          <w:spacing w:val="0"/>
          <w:sz w:val="20"/>
          <w:szCs w:val="20"/>
          <w:highlight w:val="none"/>
          <w:shd w:val="clear" w:fill="auto"/>
          <w:lang w:val="en-US" w:eastAsia="zh-CN"/>
        </w:rPr>
        <w:t>. When RAN4 discuss the PC2 TDD (e)RedCap UE, we believe this basic assumption is still valid, which makes the PC2 TDD non-RedCap MPR requirements are reused. We think this approach should be also applied for PC2 FDD (e)RedCap UE.</w:t>
      </w:r>
    </w:p>
    <w:p>
      <w:pPr>
        <w:keepNext/>
        <w:keepLines/>
        <w:pageBreakBefore w:val="0"/>
        <w:widowControl/>
        <w:suppressLineNumbers w:val="0"/>
        <w:shd w:val="clear" w:fill="FFFFFF"/>
        <w:kinsoku/>
        <w:wordWrap/>
        <w:topLinePunct w:val="0"/>
        <w:bidi w:val="0"/>
        <w:spacing w:before="0" w:beforeAutospacing="0" w:after="0" w:afterAutospacing="0"/>
        <w:ind w:left="0" w:right="0" w:firstLine="0"/>
        <w:jc w:val="left"/>
        <w:rPr>
          <w:rFonts w:hint="eastAsia" w:cs="Times New Roman"/>
          <w:i w:val="0"/>
          <w:iCs w:val="0"/>
          <w:caps w:val="0"/>
          <w:color w:val="auto"/>
          <w:spacing w:val="0"/>
          <w:sz w:val="20"/>
          <w:szCs w:val="20"/>
          <w:highlight w:val="none"/>
          <w:shd w:val="clear" w:fill="auto"/>
          <w:lang w:val="en-US" w:eastAsia="zh-CN"/>
        </w:rPr>
      </w:pPr>
      <w:r>
        <w:rPr>
          <w:rFonts w:hint="eastAsia" w:cs="Times New Roman"/>
          <w:i w:val="0"/>
          <w:iCs w:val="0"/>
          <w:caps w:val="0"/>
          <w:color w:val="auto"/>
          <w:spacing w:val="0"/>
          <w:sz w:val="20"/>
          <w:szCs w:val="20"/>
          <w:highlight w:val="none"/>
          <w:shd w:val="clear" w:fill="auto"/>
          <w:lang w:val="en-US" w:eastAsia="zh-CN"/>
        </w:rPr>
        <w:t>For A-MPR, we think the RF filter rejection depends on implementation, and usually for A-MPR simulation assumption, there are no RF filter rejection parameters assumed. But indeed the RF filter rejection are considered for some bands to meet the out-of-band emission mask to avoid high A-MPR, but for the example band n1 and n3 in the WID, it seems the RF rejection assumption are not considered in the A-MPR simulation due to larger duplexer separation for these two bands.</w:t>
      </w:r>
    </w:p>
    <w:p>
      <w:pPr>
        <w:keepNext/>
        <w:keepLines/>
        <w:pageBreakBefore w:val="0"/>
        <w:widowControl/>
        <w:suppressLineNumbers w:val="0"/>
        <w:shd w:val="clear" w:fill="FFFFFF"/>
        <w:kinsoku/>
        <w:wordWrap/>
        <w:topLinePunct w:val="0"/>
        <w:bidi w:val="0"/>
        <w:spacing w:before="0" w:beforeAutospacing="0" w:after="0" w:afterAutospacing="0"/>
        <w:ind w:left="0" w:right="0" w:firstLine="0"/>
        <w:jc w:val="left"/>
        <w:rPr>
          <w:rFonts w:hint="default" w:ascii="Times New Roman" w:hAnsi="Times New Roman" w:eastAsia="宋体" w:cs="Times New Roman"/>
          <w:i w:val="0"/>
          <w:iCs w:val="0"/>
          <w:caps w:val="0"/>
          <w:color w:val="auto"/>
          <w:spacing w:val="0"/>
          <w:kern w:val="2"/>
          <w:sz w:val="20"/>
          <w:szCs w:val="20"/>
          <w:highlight w:val="none"/>
          <w:shd w:val="clear" w:color="auto" w:fill="auto"/>
          <w:lang w:val="en-US" w:eastAsia="zh-CN" w:bidi="ar-SA"/>
        </w:rPr>
      </w:pPr>
      <w:r>
        <w:rPr>
          <w:rFonts w:hint="eastAsia" w:cs="Times New Roman"/>
          <w:i w:val="0"/>
          <w:iCs w:val="0"/>
          <w:caps w:val="0"/>
          <w:color w:val="auto"/>
          <w:spacing w:val="0"/>
          <w:sz w:val="20"/>
          <w:szCs w:val="20"/>
          <w:highlight w:val="none"/>
          <w:shd w:val="clear" w:fill="auto"/>
          <w:lang w:val="en-US" w:eastAsia="zh-CN"/>
        </w:rPr>
        <w:t xml:space="preserve">Moreover, we think </w:t>
      </w:r>
      <w:r>
        <w:rPr>
          <w:rFonts w:hint="default" w:ascii="Times New Roman" w:hAnsi="Times New Roman" w:eastAsia="宋体" w:cs="Times New Roman"/>
          <w:i w:val="0"/>
          <w:iCs w:val="0"/>
          <w:caps w:val="0"/>
          <w:color w:val="auto"/>
          <w:spacing w:val="0"/>
          <w:kern w:val="2"/>
          <w:sz w:val="20"/>
          <w:szCs w:val="20"/>
          <w:highlight w:val="none"/>
          <w:shd w:val="clear" w:color="auto" w:fill="auto"/>
          <w:lang w:val="en-US" w:eastAsia="zh-CN" w:bidi="ar-SA"/>
        </w:rPr>
        <w:t xml:space="preserve">usually PA model is better than what we use in the simulation considering some predistortion technical such as DPD will be used to improve the PA linearity performance. In other words, the margin </w:t>
      </w:r>
      <w:r>
        <w:rPr>
          <w:rFonts w:hint="eastAsia" w:cs="Times New Roman"/>
          <w:i w:val="0"/>
          <w:iCs w:val="0"/>
          <w:caps w:val="0"/>
          <w:color w:val="auto"/>
          <w:spacing w:val="0"/>
          <w:kern w:val="2"/>
          <w:sz w:val="20"/>
          <w:szCs w:val="20"/>
          <w:highlight w:val="none"/>
          <w:shd w:val="clear" w:color="auto" w:fill="auto"/>
          <w:lang w:val="en-US" w:eastAsia="zh-CN" w:bidi="ar-SA"/>
        </w:rPr>
        <w:t>is somehow assumed to</w:t>
      </w:r>
      <w:r>
        <w:rPr>
          <w:rFonts w:hint="default" w:ascii="Times New Roman" w:hAnsi="Times New Roman" w:eastAsia="宋体" w:cs="Times New Roman"/>
          <w:i w:val="0"/>
          <w:iCs w:val="0"/>
          <w:caps w:val="0"/>
          <w:color w:val="auto"/>
          <w:spacing w:val="0"/>
          <w:kern w:val="2"/>
          <w:sz w:val="20"/>
          <w:szCs w:val="20"/>
          <w:highlight w:val="none"/>
          <w:shd w:val="clear" w:color="auto" w:fill="auto"/>
          <w:lang w:val="en-US" w:eastAsia="zh-CN" w:bidi="ar-SA"/>
        </w:rPr>
        <w:t xml:space="preserve"> absorb the impacts without filter.</w:t>
      </w:r>
    </w:p>
    <w:p>
      <w:pPr>
        <w:keepNext/>
        <w:keepLines/>
        <w:pageBreakBefore w:val="0"/>
        <w:widowControl/>
        <w:suppressLineNumbers w:val="0"/>
        <w:shd w:val="clear" w:fill="FFFFFF"/>
        <w:kinsoku/>
        <w:wordWrap/>
        <w:topLinePunct w:val="0"/>
        <w:bidi w:val="0"/>
        <w:spacing w:before="0" w:beforeAutospacing="0" w:after="0" w:afterAutospacing="0"/>
        <w:ind w:left="0" w:right="0" w:firstLine="0"/>
        <w:jc w:val="left"/>
        <w:rPr>
          <w:rFonts w:hint="eastAsia" w:cs="Times New Roman"/>
          <w:i w:val="0"/>
          <w:iCs w:val="0"/>
          <w:caps w:val="0"/>
          <w:color w:val="auto"/>
          <w:spacing w:val="0"/>
          <w:sz w:val="20"/>
          <w:szCs w:val="20"/>
          <w:highlight w:val="none"/>
          <w:shd w:val="clear" w:fill="auto"/>
          <w:lang w:val="en-US" w:eastAsia="zh-CN"/>
        </w:rPr>
      </w:pPr>
      <w:r>
        <w:rPr>
          <w:rFonts w:hint="eastAsia" w:cs="Times New Roman"/>
          <w:i w:val="0"/>
          <w:iCs w:val="0"/>
          <w:caps w:val="0"/>
          <w:color w:val="auto"/>
          <w:spacing w:val="0"/>
          <w:kern w:val="2"/>
          <w:sz w:val="20"/>
          <w:szCs w:val="20"/>
          <w:highlight w:val="none"/>
          <w:shd w:val="clear" w:color="auto" w:fill="auto"/>
          <w:lang w:val="en-US" w:eastAsia="zh-CN" w:bidi="ar-SA"/>
        </w:rPr>
        <w:t xml:space="preserve">If there is really needed to consider the poorer RF filter rejection for (e)RedCap comparing to non-RedCap, then it may be useful to consider delta -MPR value with delta RF filter rejection between (e)RedCap and non-RedCap although that is not our preference. </w:t>
      </w:r>
      <w:r>
        <w:rPr>
          <w:rFonts w:hint="eastAsia" w:cs="Times New Roman"/>
          <w:i w:val="0"/>
          <w:iCs w:val="0"/>
          <w:caps w:val="0"/>
          <w:color w:val="auto"/>
          <w:spacing w:val="0"/>
          <w:sz w:val="20"/>
          <w:szCs w:val="20"/>
          <w:highlight w:val="none"/>
          <w:shd w:val="clear" w:fill="auto"/>
          <w:lang w:val="en-US" w:eastAsia="zh-CN"/>
        </w:rPr>
        <w:t>If RAN4 discuss and decide which bands needs RF filter rejection parameters, and do the simulation, it would be time-consuming work which will increase the workload.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b/>
          <w:bCs w:val="0"/>
          <w:sz w:val="20"/>
          <w:szCs w:val="20"/>
          <w:highlight w:val="none"/>
          <w:lang w:val="en-US" w:eastAsia="zh-CN"/>
        </w:rPr>
        <w:t>Proposal 4. We prefer to reuse the existing PC2 FDD non-RedCap UE Tx requirements for PC2 FD-FDD RedCap UE for the example bands n1 and n3.</w:t>
      </w:r>
    </w:p>
    <w:p>
      <w:pPr>
        <w:keepNext/>
        <w:keepLines/>
        <w:pageBreakBefore w:val="0"/>
        <w:widowControl/>
        <w:suppressLineNumbers w:val="0"/>
        <w:kinsoku/>
        <w:wordWrap/>
        <w:topLinePunct w:val="0"/>
        <w:bidi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For PC2 FD-FDD (e)RedCap Rx requirements, except RSD requirements, all of the other Rx requirements should be the same as non-RedCap PC2 FDD UE with channel BW up to 20 MHz. </w:t>
      </w:r>
    </w:p>
    <w:p>
      <w:pPr>
        <w:keepNext/>
        <w:keepLines/>
        <w:pageBreakBefore w:val="0"/>
        <w:widowControl/>
        <w:suppressLineNumbers w:val="0"/>
        <w:kinsoku/>
        <w:wordWrap/>
        <w:topLinePunct w:val="0"/>
        <w:bidi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For RSD requirements, it </w:t>
      </w:r>
      <w:r>
        <w:rPr>
          <w:rFonts w:hint="eastAsia"/>
          <w:bCs/>
          <w:sz w:val="20"/>
          <w:szCs w:val="20"/>
          <w:lang w:eastAsia="zh-CN"/>
        </w:rPr>
        <w:t>based on</w:t>
      </w:r>
      <w:r>
        <w:rPr>
          <w:bCs/>
          <w:sz w:val="20"/>
          <w:szCs w:val="20"/>
          <w:lang w:eastAsia="zh-CN"/>
        </w:rPr>
        <w:t xml:space="preserve"> 1Tx architecture</w:t>
      </w:r>
      <w:r>
        <w:rPr>
          <w:rFonts w:hint="eastAsia"/>
          <w:bCs/>
          <w:sz w:val="20"/>
          <w:szCs w:val="20"/>
          <w:lang w:eastAsia="zh-CN"/>
        </w:rPr>
        <w:t xml:space="preserve"> with </w:t>
      </w:r>
      <w:r>
        <w:rPr>
          <w:bCs/>
          <w:sz w:val="20"/>
          <w:szCs w:val="20"/>
          <w:lang w:eastAsia="zh-CN"/>
        </w:rPr>
        <w:t>26 dBm PA</w:t>
      </w:r>
      <w:r>
        <w:rPr>
          <w:rFonts w:hint="eastAsia"/>
          <w:bCs/>
          <w:sz w:val="20"/>
          <w:szCs w:val="20"/>
          <w:lang w:val="en-US" w:eastAsia="zh-CN"/>
        </w:rPr>
        <w:t>, so there are two cases</w:t>
      </w:r>
      <w:r>
        <w:rPr>
          <w:rFonts w:hint="eastAsia" w:cs="Times New Roman"/>
          <w:i w:val="0"/>
          <w:iCs w:val="0"/>
          <w:kern w:val="0"/>
          <w:sz w:val="20"/>
          <w:lang w:val="en-US" w:eastAsia="zh-CN"/>
        </w:rPr>
        <w:t xml:space="preserve">, which are: </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eastAsia" w:cs="Times New Roman"/>
          <w:bCs/>
          <w:i w:val="0"/>
          <w:iCs/>
          <w:color w:val="auto"/>
          <w:sz w:val="20"/>
          <w:szCs w:val="20"/>
          <w:lang w:val="en-US" w:eastAsia="zh-CN" w:bidi="ar-SA"/>
        </w:rPr>
        <w:t>1Tx/1Rx</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eastAsia" w:cs="Times New Roman"/>
          <w:bCs/>
          <w:i w:val="0"/>
          <w:iCs/>
          <w:strike w:val="0"/>
          <w:dstrike w:val="0"/>
          <w:color w:val="auto"/>
          <w:sz w:val="20"/>
          <w:szCs w:val="20"/>
          <w:lang w:val="en-US" w:eastAsia="zh-CN" w:bidi="ar-SA"/>
        </w:rPr>
        <w:t>1Tx/</w:t>
      </w:r>
      <w:r>
        <w:rPr>
          <w:rFonts w:hint="default" w:ascii="Times New Roman" w:hAnsi="Times New Roman" w:eastAsia="宋体" w:cs="Times New Roman"/>
          <w:bCs/>
          <w:i w:val="0"/>
          <w:iCs/>
          <w:strike w:val="0"/>
          <w:dstrike w:val="0"/>
          <w:color w:val="auto"/>
          <w:sz w:val="20"/>
          <w:szCs w:val="20"/>
          <w:lang w:val="en-US" w:eastAsia="zh-CN" w:bidi="ar-SA"/>
        </w:rPr>
        <w:t>2Rx</w:t>
      </w:r>
    </w:p>
    <w:p>
      <w:pPr>
        <w:keepNext/>
        <w:keepLines/>
        <w:pageBreakBefore w:val="0"/>
        <w:widowControl/>
        <w:suppressLineNumbers w:val="0"/>
        <w:kinsoku/>
        <w:wordWrap/>
        <w:topLinePunct w:val="0"/>
        <w:bidi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For 1Tx/2Rx PC2 FDD (e)RedCap UEs, adopting the same basic assumption of PA and filter performance, the Tx noise would be the same between 1Tx/2Rx PC2 FDD non-RedCap and (e)RedCap UEs, due to the PC3 REFSEN for non-RedCap and (e)RedCap UEs are same, so the PC2 1Tx/2Rx FDD non-RedCap RSD(i.e. not supporting Tx diversity) can be used as it is for PC2 1Tx/2Rx FDD (e)RedCap RSD. </w:t>
      </w:r>
    </w:p>
    <w:p>
      <w:pPr>
        <w:keepNext/>
        <w:keepLines/>
        <w:pageBreakBefore w:val="0"/>
        <w:widowControl/>
        <w:suppressLineNumbers w:val="0"/>
        <w:kinsoku/>
        <w:wordWrap/>
        <w:topLinePunct w:val="0"/>
        <w:bidi w:val="0"/>
        <w:jc w:val="left"/>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5: To reuse PC2 1Tx non-RedCap RSD for PC2 1Tx/2Rx FDD (e)RedCap RSD.</w:t>
      </w:r>
    </w:p>
    <w:p>
      <w:pPr>
        <w:keepNext/>
        <w:keepLines/>
        <w:pageBreakBefore w:val="0"/>
        <w:widowControl/>
        <w:suppressLineNumbers w:val="0"/>
        <w:kinsoku/>
        <w:wordWrap/>
        <w:topLinePunct w:val="0"/>
        <w:bidi w:val="0"/>
        <w:jc w:val="left"/>
        <w:rPr>
          <w:rFonts w:hint="eastAsia" w:cs="Times New Roman"/>
          <w:i w:val="0"/>
          <w:iCs w:val="0"/>
          <w:kern w:val="0"/>
          <w:sz w:val="20"/>
          <w:lang w:val="en-US" w:eastAsia="zh-CN"/>
        </w:rPr>
      </w:pPr>
      <w:r>
        <w:rPr>
          <w:rFonts w:hint="eastAsia" w:cs="Times New Roman"/>
          <w:i w:val="0"/>
          <w:iCs w:val="0"/>
          <w:kern w:val="0"/>
          <w:sz w:val="20"/>
          <w:lang w:val="en-US" w:eastAsia="zh-CN"/>
        </w:rPr>
        <w:t>For 1Tx/1Rx PC2 FDD (e)RedCap UEs, due to the PC3 REFSEN for non-RedCap and (e)RedCap UEs are not same, and usually the noise in diversity path is lower than the main path which will cause lower RSD after MRC correlation. So the 1Tx/1Rx PC2 FDD (e)RedCap RSD would need to be re-visited.</w:t>
      </w:r>
    </w:p>
    <w:p>
      <w:pPr>
        <w:keepNext/>
        <w:keepLines/>
        <w:pageBreakBefore w:val="0"/>
        <w:widowControl/>
        <w:suppressLineNumbers w:val="0"/>
        <w:kinsoku/>
        <w:wordWrap/>
        <w:topLinePunct w:val="0"/>
        <w:bidi w:val="0"/>
        <w:jc w:val="left"/>
        <w:rPr>
          <w:rFonts w:hint="eastAsia" w:cs="Times New Roman"/>
          <w:i w:val="0"/>
          <w:iCs w:val="0"/>
          <w:kern w:val="0"/>
          <w:sz w:val="20"/>
          <w:lang w:val="en-US" w:eastAsia="zh-CN"/>
        </w:rPr>
      </w:pPr>
      <w:r>
        <w:rPr>
          <w:rFonts w:hint="eastAsia" w:cs="Times New Roman"/>
          <w:i w:val="0"/>
          <w:iCs w:val="0"/>
          <w:kern w:val="0"/>
          <w:sz w:val="20"/>
          <w:lang w:val="en-US" w:eastAsia="zh-CN"/>
        </w:rPr>
        <w:t>Therefore, we think the only additional work for 1Tx FDD PC2 (e)RedCap UEs is to develop RSD for 1Rx/1Tx FD-FDD case.</w:t>
      </w:r>
    </w:p>
    <w:p>
      <w:pPr>
        <w:keepNext/>
        <w:keepLines/>
        <w:pageBreakBefore w:val="0"/>
        <w:widowControl/>
        <w:suppressLineNumbers w:val="0"/>
        <w:kinsoku/>
        <w:wordWrap/>
        <w:topLinePunct w:val="0"/>
        <w:bidi w:val="0"/>
        <w:jc w:val="left"/>
        <w:rPr>
          <w:rFonts w:hint="default" w:cs="Times New Roman"/>
          <w:color w:val="000000"/>
          <w:kern w:val="0"/>
          <w:sz w:val="20"/>
          <w:szCs w:val="20"/>
          <w:lang w:val="en-US" w:eastAsia="zh-CN" w:bidi="ar"/>
        </w:rPr>
      </w:pPr>
      <w:r>
        <w:rPr>
          <w:rFonts w:hint="eastAsia" w:cs="Times New Roman"/>
          <w:i w:val="0"/>
          <w:iCs w:val="0"/>
          <w:kern w:val="0"/>
          <w:sz w:val="20"/>
          <w:lang w:val="en-US" w:eastAsia="zh-CN"/>
        </w:rPr>
        <w:t xml:space="preserve">Since </w:t>
      </w:r>
      <w:r>
        <w:rPr>
          <w:rFonts w:hint="eastAsia" w:cs="Times New Roman"/>
          <w:i w:val="0"/>
          <w:iCs w:val="0"/>
          <w:sz w:val="20"/>
          <w:szCs w:val="20"/>
          <w:highlight w:val="none"/>
          <w:lang w:val="en-US" w:eastAsia="zh-CN"/>
        </w:rPr>
        <w:t>for the 1Rx REFSEN requirements f</w:t>
      </w:r>
      <w:r>
        <w:rPr>
          <w:rFonts w:hint="default" w:ascii="Times New Roman" w:hAnsi="Times New Roman" w:eastAsia="宋体" w:cs="Times New Roman"/>
          <w:color w:val="000000"/>
          <w:kern w:val="0"/>
          <w:sz w:val="20"/>
          <w:szCs w:val="20"/>
          <w:lang w:val="en-US" w:eastAsia="zh-CN" w:bidi="ar"/>
        </w:rPr>
        <w:t xml:space="preserve">or a </w:t>
      </w:r>
      <w:r>
        <w:rPr>
          <w:rFonts w:hint="eastAsia" w:ascii="Times New Roman" w:hAnsi="Times New Roman" w:eastAsia="宋体" w:cs="Times New Roman"/>
          <w:color w:val="000000"/>
          <w:kern w:val="0"/>
          <w:sz w:val="20"/>
          <w:szCs w:val="20"/>
          <w:lang w:val="en-US" w:eastAsia="zh-CN" w:bidi="ar"/>
        </w:rPr>
        <w:t xml:space="preserve">PC3 </w:t>
      </w:r>
      <w:r>
        <w:rPr>
          <w:rFonts w:hint="default" w:ascii="Times New Roman" w:hAnsi="Times New Roman" w:eastAsia="宋体" w:cs="Times New Roman"/>
          <w:color w:val="000000"/>
          <w:kern w:val="0"/>
          <w:sz w:val="20"/>
          <w:szCs w:val="20"/>
          <w:lang w:val="en-US" w:eastAsia="zh-CN" w:bidi="ar"/>
        </w:rPr>
        <w:t>RedCap UE</w:t>
      </w:r>
      <w:r>
        <w:rPr>
          <w:rFonts w:hint="eastAsia"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ΔR</w:t>
      </w:r>
      <w:r>
        <w:rPr>
          <w:rFonts w:hint="default" w:ascii="Times New Roman" w:hAnsi="Times New Roman" w:eastAsia="宋体" w:cs="Times New Roman"/>
          <w:color w:val="000000"/>
          <w:kern w:val="0"/>
          <w:sz w:val="20"/>
          <w:szCs w:val="20"/>
          <w:vertAlign w:val="subscript"/>
          <w:lang w:val="en-US" w:eastAsia="zh-CN" w:bidi="ar"/>
        </w:rPr>
        <w:t>1R</w:t>
      </w:r>
      <w:r>
        <w:rPr>
          <w:rFonts w:hint="eastAsia" w:cs="Times New Roman"/>
          <w:color w:val="000000"/>
          <w:kern w:val="0"/>
          <w:sz w:val="20"/>
          <w:szCs w:val="20"/>
          <w:lang w:val="en-US" w:eastAsia="zh-CN" w:bidi="ar"/>
        </w:rPr>
        <w:t xml:space="preserve"> is considered on top of the REFSEN</w:t>
      </w:r>
      <w:r>
        <w:rPr>
          <w:rFonts w:hint="default" w:ascii="Times New Roman" w:hAnsi="Times New Roman" w:eastAsia="宋体" w:cs="Times New Roman"/>
          <w:color w:val="000000"/>
          <w:kern w:val="0"/>
          <w:sz w:val="20"/>
          <w:szCs w:val="20"/>
          <w:lang w:val="en-US" w:eastAsia="zh-CN" w:bidi="ar"/>
        </w:rPr>
        <w:t xml:space="preserve"> for 2Rx antenna ports</w:t>
      </w:r>
      <w:r>
        <w:rPr>
          <w:rFonts w:hint="eastAsia" w:ascii="Times New Roman" w:hAnsi="Times New Roman" w:eastAsia="宋体" w:cs="Times New Roman"/>
          <w:color w:val="000000"/>
          <w:kern w:val="0"/>
          <w:sz w:val="20"/>
          <w:szCs w:val="20"/>
          <w:lang w:val="en-US" w:eastAsia="zh-CN" w:bidi="ar"/>
        </w:rPr>
        <w:t xml:space="preserve">, and the </w:t>
      </w:r>
      <w:r>
        <w:rPr>
          <w:rFonts w:hint="default" w:ascii="Times New Roman" w:hAnsi="Times New Roman" w:eastAsia="宋体" w:cs="Times New Roman"/>
          <w:color w:val="000000"/>
          <w:kern w:val="0"/>
          <w:sz w:val="20"/>
          <w:szCs w:val="20"/>
          <w:lang w:val="en-US" w:eastAsia="zh-CN" w:bidi="ar"/>
        </w:rPr>
        <w:t>ΔR</w:t>
      </w:r>
      <w:r>
        <w:rPr>
          <w:rFonts w:hint="default" w:ascii="Times New Roman" w:hAnsi="Times New Roman" w:eastAsia="宋体" w:cs="Times New Roman"/>
          <w:color w:val="000000"/>
          <w:kern w:val="0"/>
          <w:sz w:val="20"/>
          <w:szCs w:val="20"/>
          <w:vertAlign w:val="subscript"/>
          <w:lang w:val="en-US" w:eastAsia="zh-CN" w:bidi="ar"/>
        </w:rPr>
        <w:t>1R</w:t>
      </w:r>
      <w:r>
        <w:rPr>
          <w:rFonts w:hint="eastAsia" w:cs="Times New Roman"/>
          <w:color w:val="000000"/>
          <w:kern w:val="0"/>
          <w:sz w:val="20"/>
          <w:szCs w:val="20"/>
          <w:lang w:val="en-US" w:eastAsia="zh-CN" w:bidi="ar"/>
        </w:rPr>
        <w:t xml:space="preserve"> </w:t>
      </w:r>
      <w:r>
        <w:rPr>
          <w:rFonts w:hint="eastAsia" w:ascii="Times New Roman" w:hAnsi="Times New Roman" w:eastAsia="宋体" w:cs="Times New Roman"/>
          <w:color w:val="000000"/>
          <w:kern w:val="0"/>
          <w:sz w:val="20"/>
          <w:szCs w:val="20"/>
          <w:lang w:val="en-US" w:eastAsia="zh-CN" w:bidi="ar"/>
        </w:rPr>
        <w:t>requirements are defined as band agnostic</w:t>
      </w:r>
      <w:r>
        <w:rPr>
          <w:rFonts w:hint="eastAsia" w:cs="Times New Roman"/>
          <w:color w:val="000000"/>
          <w:kern w:val="0"/>
          <w:sz w:val="20"/>
          <w:szCs w:val="20"/>
          <w:lang w:val="en-US" w:eastAsia="zh-CN" w:bidi="ar"/>
        </w:rPr>
        <w:t>, and only related to the channel BW</w:t>
      </w:r>
      <w:r>
        <w:rPr>
          <w:rFonts w:hint="eastAsia" w:ascii="Times New Roman" w:hAnsi="Times New Roman" w:eastAsia="宋体" w:cs="Times New Roman"/>
          <w:color w:val="000000"/>
          <w:kern w:val="0"/>
          <w:sz w:val="20"/>
          <w:szCs w:val="20"/>
          <w:lang w:val="en-US" w:eastAsia="zh-CN" w:bidi="ar"/>
        </w:rPr>
        <w:t>.</w:t>
      </w:r>
      <w:r>
        <w:rPr>
          <w:rFonts w:hint="eastAsia" w:cs="Times New Roman"/>
          <w:color w:val="000000"/>
          <w:kern w:val="0"/>
          <w:sz w:val="20"/>
          <w:szCs w:val="20"/>
          <w:lang w:val="en-US" w:eastAsia="zh-CN" w:bidi="ar"/>
        </w:rPr>
        <w:t xml:space="preserve"> To simply the work, a generic rule might be a promising solution, like equation or to define </w:t>
      </w:r>
      <w:r>
        <w:rPr>
          <w:rFonts w:hint="default" w:ascii="Times New Roman" w:hAnsi="Times New Roman" w:eastAsia="宋体" w:cs="Times New Roman"/>
          <w:color w:val="000000"/>
          <w:kern w:val="0"/>
          <w:sz w:val="20"/>
          <w:szCs w:val="20"/>
          <w:lang w:val="en-US" w:eastAsia="zh-CN" w:bidi="ar"/>
        </w:rPr>
        <w:t>ΔR</w:t>
      </w:r>
      <w:r>
        <w:rPr>
          <w:rFonts w:hint="eastAsia" w:cs="Times New Roman"/>
          <w:color w:val="000000"/>
          <w:kern w:val="0"/>
          <w:sz w:val="20"/>
          <w:szCs w:val="20"/>
          <w:lang w:val="en-US" w:eastAsia="zh-CN" w:bidi="ar"/>
        </w:rPr>
        <w:t xml:space="preserve">SD requirements comparing with </w:t>
      </w:r>
      <w:r>
        <w:rPr>
          <w:rFonts w:hint="eastAsia" w:ascii="Times New Roman" w:hAnsi="Times New Roman" w:eastAsia="宋体" w:cs="Times New Roman"/>
          <w:color w:val="000000"/>
          <w:kern w:val="0"/>
          <w:sz w:val="20"/>
          <w:szCs w:val="20"/>
          <w:lang w:val="en-US" w:eastAsia="zh-CN" w:bidi="ar"/>
        </w:rPr>
        <w:t>PC</w:t>
      </w:r>
      <w:r>
        <w:rPr>
          <w:rFonts w:hint="eastAsia" w:cs="Times New Roman"/>
          <w:color w:val="000000"/>
          <w:kern w:val="0"/>
          <w:sz w:val="20"/>
          <w:szCs w:val="20"/>
          <w:lang w:val="en-US" w:eastAsia="zh-CN" w:bidi="ar"/>
        </w:rPr>
        <w:t>2</w:t>
      </w:r>
      <w:r>
        <w:rPr>
          <w:rFonts w:hint="eastAsia" w:ascii="Times New Roman" w:hAnsi="Times New Roman" w:eastAsia="宋体" w:cs="Times New Roman"/>
          <w:color w:val="000000"/>
          <w:kern w:val="0"/>
          <w:sz w:val="20"/>
          <w:szCs w:val="20"/>
          <w:lang w:val="en-US" w:eastAsia="zh-CN" w:bidi="ar"/>
        </w:rPr>
        <w:t xml:space="preserve"> </w:t>
      </w:r>
      <w:r>
        <w:rPr>
          <w:rFonts w:hint="eastAsia" w:cs="Times New Roman"/>
          <w:color w:val="000000"/>
          <w:kern w:val="0"/>
          <w:sz w:val="20"/>
          <w:szCs w:val="20"/>
          <w:lang w:val="en-US" w:eastAsia="zh-CN" w:bidi="ar"/>
        </w:rPr>
        <w:t>non-</w:t>
      </w:r>
      <w:r>
        <w:rPr>
          <w:rFonts w:hint="default" w:ascii="Times New Roman" w:hAnsi="Times New Roman" w:eastAsia="宋体" w:cs="Times New Roman"/>
          <w:color w:val="000000"/>
          <w:kern w:val="0"/>
          <w:sz w:val="20"/>
          <w:szCs w:val="20"/>
          <w:lang w:val="en-US" w:eastAsia="zh-CN" w:bidi="ar"/>
        </w:rPr>
        <w:t>RedCap</w:t>
      </w:r>
      <w:r>
        <w:rPr>
          <w:rFonts w:hint="eastAsia" w:cs="Times New Roman"/>
          <w:color w:val="000000"/>
          <w:kern w:val="0"/>
          <w:sz w:val="20"/>
          <w:szCs w:val="20"/>
          <w:lang w:val="en-US" w:eastAsia="zh-CN" w:bidi="ar"/>
        </w:rPr>
        <w:t xml:space="preserve"> RSD.</w:t>
      </w:r>
    </w:p>
    <w:p>
      <w:pPr>
        <w:keepNext/>
        <w:keepLines/>
        <w:pageBreakBefore w:val="0"/>
        <w:widowControl/>
        <w:suppressLineNumbers w:val="0"/>
        <w:kinsoku/>
        <w:wordWrap/>
        <w:topLinePunct w:val="0"/>
        <w:bidi w:val="0"/>
        <w:jc w:val="left"/>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6: The only additional work for 1Tx FDD PC2 (e)RedCap UEs is to develop RSD for 1Tx/1Rx FD-FDD case.</w:t>
      </w:r>
    </w:p>
    <w:p>
      <w:pPr>
        <w:keepNext/>
        <w:keepLines/>
        <w:pageBreakBefore w:val="0"/>
        <w:widowControl/>
        <w:numPr>
          <w:ilvl w:val="0"/>
          <w:numId w:val="11"/>
        </w:numPr>
        <w:suppressLineNumbers w:val="0"/>
        <w:kinsoku/>
        <w:wordWrap/>
        <w:topLinePunct w:val="0"/>
        <w:bidi w:val="0"/>
        <w:ind w:left="420" w:leftChars="0" w:hanging="420" w:firstLineChars="0"/>
        <w:jc w:val="left"/>
        <w:rPr>
          <w:rFonts w:hint="default" w:cs="Times New Roman"/>
          <w:color w:val="000000"/>
          <w:kern w:val="0"/>
          <w:sz w:val="20"/>
          <w:szCs w:val="20"/>
          <w:lang w:val="en-US" w:eastAsia="zh-CN" w:bidi="ar"/>
        </w:rPr>
      </w:pPr>
      <w:r>
        <w:rPr>
          <w:rFonts w:hint="eastAsia" w:cs="Times New Roman"/>
          <w:b/>
          <w:bCs/>
          <w:i w:val="0"/>
          <w:iCs w:val="0"/>
          <w:kern w:val="0"/>
          <w:sz w:val="20"/>
          <w:lang w:val="en-US" w:eastAsia="zh-CN"/>
        </w:rPr>
        <w:t xml:space="preserve">To adopt a generic rule, like equation or to define </w:t>
      </w:r>
      <w:r>
        <w:rPr>
          <w:rFonts w:hint="default" w:cs="Times New Roman"/>
          <w:b/>
          <w:bCs/>
          <w:i w:val="0"/>
          <w:iCs w:val="0"/>
          <w:kern w:val="0"/>
          <w:sz w:val="20"/>
          <w:lang w:val="en-US" w:eastAsia="zh-CN"/>
        </w:rPr>
        <w:t>ΔR</w:t>
      </w:r>
      <w:r>
        <w:rPr>
          <w:rFonts w:hint="eastAsia" w:cs="Times New Roman"/>
          <w:b/>
          <w:bCs/>
          <w:i w:val="0"/>
          <w:iCs w:val="0"/>
          <w:kern w:val="0"/>
          <w:sz w:val="20"/>
          <w:lang w:val="en-US" w:eastAsia="zh-CN"/>
        </w:rPr>
        <w:t>SD requirements comparing with PC2 non-</w:t>
      </w:r>
      <w:r>
        <w:rPr>
          <w:rFonts w:hint="default" w:cs="Times New Roman"/>
          <w:b/>
          <w:bCs/>
          <w:i w:val="0"/>
          <w:iCs w:val="0"/>
          <w:kern w:val="0"/>
          <w:sz w:val="20"/>
          <w:lang w:val="en-US" w:eastAsia="zh-CN"/>
        </w:rPr>
        <w:t>RedCap</w:t>
      </w:r>
      <w:r>
        <w:rPr>
          <w:rFonts w:hint="eastAsia" w:cs="Times New Roman"/>
          <w:b/>
          <w:bCs/>
          <w:i w:val="0"/>
          <w:iCs w:val="0"/>
          <w:kern w:val="0"/>
          <w:sz w:val="20"/>
          <w:lang w:val="en-US" w:eastAsia="zh-CN"/>
        </w:rPr>
        <w:t xml:space="preserve"> RSD.</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discussion on PC2 FDD (e)RedCap, </w:t>
      </w:r>
      <w:r>
        <w:rPr>
          <w:rFonts w:hint="eastAsia"/>
          <w:bCs/>
          <w:kern w:val="0"/>
          <w:sz w:val="20"/>
          <w:szCs w:val="20"/>
          <w:highlight w:val="none"/>
          <w:lang w:val="en-US" w:eastAsia="zh-CN"/>
        </w:rPr>
        <w:t>the conclusions are summarized below:</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val="0"/>
          <w:i w:val="0"/>
          <w:iCs w:val="0"/>
          <w:sz w:val="20"/>
          <w:szCs w:val="20"/>
          <w:highlight w:val="none"/>
          <w:lang w:val="en-US" w:eastAsia="zh-CN"/>
        </w:rPr>
      </w:pPr>
      <w:r>
        <w:rPr>
          <w:rFonts w:hint="eastAsia" w:cs="Times New Roman"/>
          <w:b/>
          <w:bCs w:val="0"/>
          <w:highlight w:val="none"/>
          <w:lang w:val="en-US" w:eastAsia="zh-CN"/>
        </w:rPr>
        <w:t>Proposal 1. F</w:t>
      </w:r>
      <w:r>
        <w:rPr>
          <w:rFonts w:hint="eastAsia" w:cs="Times New Roman"/>
          <w:b/>
          <w:bCs w:val="0"/>
          <w:lang w:val="en-US" w:eastAsia="zh-CN"/>
        </w:rPr>
        <w:t xml:space="preserve">or (e)Redcap UE supporting PC2 FDD band, the requirements specified </w:t>
      </w:r>
      <w:r>
        <w:rPr>
          <w:rFonts w:hint="eastAsia" w:ascii="Times New Roman" w:hAnsi="Times New Roman" w:eastAsia="宋体" w:cs="Times New Roman"/>
          <w:b/>
          <w:bCs w:val="0"/>
          <w:lang w:val="en-US" w:eastAsia="zh-CN"/>
        </w:rPr>
        <w:t>for PC2</w:t>
      </w:r>
      <w:r>
        <w:rPr>
          <w:rFonts w:hint="eastAsia" w:cs="Times New Roman"/>
          <w:b/>
          <w:bCs w:val="0"/>
          <w:lang w:val="en-US" w:eastAsia="zh-CN"/>
        </w:rPr>
        <w:t xml:space="preserve"> in clause 6.2.1 for FDD bands apply.</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val="0"/>
          <w:highlight w:val="none"/>
          <w:lang w:val="en-US" w:eastAsia="zh-CN"/>
        </w:rPr>
      </w:pPr>
      <w:r>
        <w:rPr>
          <w:rFonts w:hint="eastAsia" w:cs="Times New Roman"/>
          <w:b/>
          <w:bCs w:val="0"/>
          <w:highlight w:val="none"/>
          <w:lang w:val="en-US" w:eastAsia="zh-CN"/>
        </w:rPr>
        <w:t>Proposal 2. To update the sentence in the endorsed CR [2] as:</w:t>
      </w:r>
    </w:p>
    <w:p>
      <w:pPr>
        <w:keepNext/>
        <w:keepLines/>
        <w:pageBreakBefore w:val="0"/>
        <w:kinsoku/>
        <w:wordWrap/>
        <w:topLinePunct w:val="0"/>
        <w:bidi w:val="0"/>
        <w:rPr>
          <w:rFonts w:hint="eastAsia" w:ascii="Times New Roman" w:hAnsi="Times New Roman" w:eastAsia="宋体" w:cs="Times New Roman"/>
          <w:b/>
          <w:bCs/>
          <w:i/>
          <w:iCs/>
          <w:kern w:val="0"/>
          <w:sz w:val="20"/>
          <w:szCs w:val="20"/>
          <w:highlight w:val="none"/>
          <w:lang w:val="en-US" w:eastAsia="zh-CN" w:bidi="ar-SA"/>
        </w:rPr>
      </w:pPr>
      <w:r>
        <w:rPr>
          <w:rFonts w:hint="eastAsia" w:ascii="Times New Roman" w:hAnsi="Times New Roman" w:eastAsia="宋体" w:cs="Times New Roman"/>
          <w:b/>
          <w:bCs/>
          <w:i/>
          <w:iCs/>
          <w:kern w:val="0"/>
          <w:sz w:val="20"/>
          <w:szCs w:val="20"/>
          <w:highlight w:val="none"/>
          <w:lang w:val="en-US" w:eastAsia="zh-CN" w:bidi="ar-SA"/>
        </w:rPr>
        <w:t xml:space="preserve">For (e)Redcap UE supporting PC2, the requirements specified </w:t>
      </w:r>
      <w:r>
        <w:rPr>
          <w:rFonts w:hint="eastAsia" w:ascii="Times New Roman" w:hAnsi="Times New Roman" w:eastAsia="宋体" w:cs="Times New Roman"/>
          <w:b/>
          <w:bCs/>
          <w:i/>
          <w:iCs/>
          <w:color w:val="auto"/>
          <w:kern w:val="0"/>
          <w:sz w:val="20"/>
          <w:highlight w:val="none"/>
          <w:lang w:val="en-US"/>
          <w:rPrChange w:id="8" w:author="Chunhui Zhang" w:date="2024-11-21T08:32:00Z">
            <w:rPr>
              <w:rFonts w:ascii="Aptos" w:hAnsi="Aptos" w:eastAsia="等线" w:cs="Arial"/>
              <w:color w:val="000000"/>
              <w:highlight w:val="cyan"/>
              <w:lang w:val="en-US"/>
            </w:rPr>
          </w:rPrChange>
        </w:rPr>
        <w:t>for PC2</w:t>
      </w:r>
      <w:r>
        <w:rPr>
          <w:rFonts w:hint="eastAsia" w:ascii="Times New Roman" w:hAnsi="Times New Roman" w:eastAsia="宋体" w:cs="Times New Roman"/>
          <w:b/>
          <w:bCs/>
          <w:i/>
          <w:iCs/>
          <w:kern w:val="0"/>
          <w:sz w:val="20"/>
          <w:szCs w:val="20"/>
          <w:highlight w:val="none"/>
          <w:lang w:val="en-US" w:eastAsia="zh-CN" w:bidi="ar-SA"/>
        </w:rPr>
        <w:t xml:space="preserve"> in clause 6.2.1 </w:t>
      </w:r>
      <w:del w:id="9" w:author="ZTE_Wubin" w:date="2025-01-14T17:20:18Z">
        <w:r>
          <w:rPr>
            <w:rFonts w:hint="eastAsia" w:ascii="Times New Roman" w:hAnsi="Times New Roman" w:eastAsia="宋体" w:cs="Times New Roman"/>
            <w:b/>
            <w:bCs/>
            <w:i/>
            <w:iCs/>
            <w:kern w:val="0"/>
            <w:sz w:val="20"/>
            <w:szCs w:val="20"/>
            <w:highlight w:val="none"/>
            <w:lang w:val="en-US" w:eastAsia="zh-CN" w:bidi="ar-SA"/>
          </w:rPr>
          <w:delText>[</w:delText>
        </w:r>
      </w:del>
      <w:r>
        <w:rPr>
          <w:rFonts w:hint="eastAsia" w:ascii="Times New Roman" w:hAnsi="Times New Roman" w:eastAsia="宋体" w:cs="Times New Roman"/>
          <w:b/>
          <w:bCs/>
          <w:i/>
          <w:iCs/>
          <w:kern w:val="0"/>
          <w:sz w:val="20"/>
          <w:szCs w:val="20"/>
          <w:highlight w:val="none"/>
          <w:lang w:val="en-US" w:eastAsia="zh-CN" w:bidi="ar-SA"/>
        </w:rPr>
        <w:t xml:space="preserve">for </w:t>
      </w:r>
      <w:ins w:id="10" w:author="ZTE_Wubin" w:date="2025-01-14T17:20:10Z">
        <w:r>
          <w:rPr>
            <w:rFonts w:hint="eastAsia" w:cs="Times New Roman"/>
            <w:b/>
            <w:bCs/>
            <w:i/>
            <w:iCs/>
            <w:kern w:val="0"/>
            <w:sz w:val="20"/>
            <w:szCs w:val="20"/>
            <w:highlight w:val="none"/>
            <w:lang w:val="en-US" w:eastAsia="zh-CN" w:bidi="ar-SA"/>
          </w:rPr>
          <w:t>b</w:t>
        </w:r>
      </w:ins>
      <w:ins w:id="11" w:author="ZTE_Wubin" w:date="2025-01-14T17:20:12Z">
        <w:r>
          <w:rPr>
            <w:rFonts w:hint="eastAsia" w:cs="Times New Roman"/>
            <w:b/>
            <w:bCs/>
            <w:i/>
            <w:iCs/>
            <w:kern w:val="0"/>
            <w:sz w:val="20"/>
            <w:szCs w:val="20"/>
            <w:highlight w:val="none"/>
            <w:lang w:val="en-US" w:eastAsia="zh-CN" w:bidi="ar-SA"/>
          </w:rPr>
          <w:t>oth</w:t>
        </w:r>
      </w:ins>
      <w:ins w:id="12" w:author="ZTE_Wubin" w:date="2025-01-14T17:20:13Z">
        <w:r>
          <w:rPr>
            <w:rFonts w:hint="eastAsia" w:cs="Times New Roman"/>
            <w:b/>
            <w:bCs/>
            <w:i/>
            <w:iCs/>
            <w:kern w:val="0"/>
            <w:sz w:val="20"/>
            <w:szCs w:val="20"/>
            <w:highlight w:val="none"/>
            <w:lang w:val="en-US" w:eastAsia="zh-CN" w:bidi="ar-SA"/>
          </w:rPr>
          <w:t xml:space="preserve"> FDD</w:t>
        </w:r>
      </w:ins>
      <w:ins w:id="13" w:author="ZTE_Wubin" w:date="2025-01-14T17:20:14Z">
        <w:r>
          <w:rPr>
            <w:rFonts w:hint="eastAsia" w:cs="Times New Roman"/>
            <w:b/>
            <w:bCs/>
            <w:i/>
            <w:iCs/>
            <w:kern w:val="0"/>
            <w:sz w:val="20"/>
            <w:szCs w:val="20"/>
            <w:highlight w:val="none"/>
            <w:lang w:val="en-US" w:eastAsia="zh-CN" w:bidi="ar-SA"/>
          </w:rPr>
          <w:t xml:space="preserve"> and</w:t>
        </w:r>
      </w:ins>
      <w:ins w:id="14" w:author="ZTE_Wubin" w:date="2025-01-14T17:20:15Z">
        <w:r>
          <w:rPr>
            <w:rFonts w:hint="eastAsia" w:cs="Times New Roman"/>
            <w:b/>
            <w:bCs/>
            <w:i/>
            <w:iCs/>
            <w:kern w:val="0"/>
            <w:sz w:val="20"/>
            <w:szCs w:val="20"/>
            <w:highlight w:val="none"/>
            <w:lang w:val="en-US" w:eastAsia="zh-CN" w:bidi="ar-SA"/>
          </w:rPr>
          <w:t xml:space="preserve"> </w:t>
        </w:r>
      </w:ins>
      <w:r>
        <w:rPr>
          <w:rFonts w:hint="eastAsia" w:ascii="Times New Roman" w:hAnsi="Times New Roman" w:eastAsia="宋体" w:cs="Times New Roman"/>
          <w:b/>
          <w:bCs/>
          <w:i/>
          <w:iCs/>
          <w:kern w:val="0"/>
          <w:sz w:val="20"/>
          <w:szCs w:val="20"/>
          <w:highlight w:val="none"/>
          <w:lang w:val="en-US" w:eastAsia="zh-CN" w:bidi="ar-SA"/>
        </w:rPr>
        <w:t>TDD bands</w:t>
      </w:r>
      <w:del w:id="15" w:author="ZTE_Wubin" w:date="2025-01-14T17:20:22Z">
        <w:r>
          <w:rPr>
            <w:rFonts w:hint="eastAsia" w:ascii="Times New Roman" w:hAnsi="Times New Roman" w:eastAsia="宋体" w:cs="Times New Roman"/>
            <w:b/>
            <w:bCs/>
            <w:i/>
            <w:iCs/>
            <w:kern w:val="0"/>
            <w:sz w:val="20"/>
            <w:szCs w:val="20"/>
            <w:highlight w:val="none"/>
            <w:lang w:val="en-US" w:eastAsia="zh-CN" w:bidi="ar-SA"/>
          </w:rPr>
          <w:delText>]</w:delText>
        </w:r>
      </w:del>
      <w:r>
        <w:rPr>
          <w:rFonts w:hint="eastAsia" w:ascii="Times New Roman" w:hAnsi="Times New Roman" w:eastAsia="宋体" w:cs="Times New Roman"/>
          <w:b/>
          <w:bCs/>
          <w:i/>
          <w:iCs/>
          <w:kern w:val="0"/>
          <w:sz w:val="20"/>
          <w:szCs w:val="20"/>
          <w:highlight w:val="none"/>
          <w:lang w:val="en-US" w:eastAsia="zh-CN" w:bidi="ar-SA"/>
        </w:rPr>
        <w:t xml:space="preserve"> apply.</w:t>
      </w:r>
    </w:p>
    <w:p>
      <w:pPr>
        <w:keepNext/>
        <w:keepLines/>
        <w:pageBreakBefore w:val="0"/>
        <w:kinsoku/>
        <w:wordWrap/>
        <w:topLinePunct w:val="0"/>
        <w:bidi w:val="0"/>
        <w:rPr>
          <w:rFonts w:hint="default" w:cs="Times New Roman"/>
          <w:b/>
          <w:bCs w:val="0"/>
          <w:sz w:val="20"/>
          <w:szCs w:val="20"/>
          <w:highlight w:val="none"/>
          <w:lang w:val="en-US" w:eastAsia="zh-CN"/>
        </w:rPr>
      </w:pPr>
      <w:r>
        <w:rPr>
          <w:rFonts w:hint="eastAsia" w:cs="Times New Roman"/>
          <w:b/>
          <w:bCs w:val="0"/>
          <w:sz w:val="20"/>
          <w:szCs w:val="20"/>
          <w:highlight w:val="none"/>
          <w:lang w:val="en-US" w:eastAsia="zh-CN"/>
        </w:rPr>
        <w:t>Proposal 3. PC2 (e)RedCap HPUE requirements can be specified in the band agnostic for HD-FDD.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b/>
          <w:bCs w:val="0"/>
          <w:sz w:val="20"/>
          <w:szCs w:val="20"/>
          <w:highlight w:val="none"/>
          <w:lang w:val="en-US" w:eastAsia="zh-CN"/>
        </w:rPr>
        <w:t>Proposal 4. We prefer to reuse the existing PC2 FDD non-RedCap UE Tx requirements for PC2 FD-FDD RedCap UE for the example bands n1 and n3.</w:t>
      </w:r>
    </w:p>
    <w:p>
      <w:pPr>
        <w:keepNext/>
        <w:keepLines/>
        <w:pageBreakBefore w:val="0"/>
        <w:widowControl/>
        <w:suppressLineNumbers w:val="0"/>
        <w:kinsoku/>
        <w:wordWrap/>
        <w:topLinePunct w:val="0"/>
        <w:bidi w:val="0"/>
        <w:jc w:val="left"/>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5: To reuse PC2 1Tx non-RedCap RSD for PC2 1Tx/2Rx FDD (e)RedCap RSD.</w:t>
      </w:r>
    </w:p>
    <w:p>
      <w:pPr>
        <w:keepNext/>
        <w:keepLines/>
        <w:pageBreakBefore w:val="0"/>
        <w:widowControl/>
        <w:suppressLineNumbers w:val="0"/>
        <w:kinsoku/>
        <w:wordWrap/>
        <w:topLinePunct w:val="0"/>
        <w:bidi w:val="0"/>
        <w:jc w:val="left"/>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6: The only additional work for 1Tx FDD PC2 (e)RedCap UEs is to develop RSD for 1Tx/1Rx FD-FDD case.</w:t>
      </w:r>
    </w:p>
    <w:p>
      <w:pPr>
        <w:keepNext/>
        <w:keepLines/>
        <w:pageBreakBefore w:val="0"/>
        <w:widowControl/>
        <w:numPr>
          <w:ilvl w:val="0"/>
          <w:numId w:val="11"/>
        </w:numPr>
        <w:suppressLineNumbers w:val="0"/>
        <w:kinsoku/>
        <w:wordWrap/>
        <w:topLinePunct w:val="0"/>
        <w:bidi w:val="0"/>
        <w:ind w:left="420" w:leftChars="0" w:hanging="420" w:firstLineChars="0"/>
        <w:jc w:val="left"/>
        <w:rPr>
          <w:rFonts w:hint="default" w:cs="Times New Roman"/>
          <w:color w:val="000000"/>
          <w:kern w:val="0"/>
          <w:sz w:val="20"/>
          <w:szCs w:val="20"/>
          <w:lang w:val="en-US" w:eastAsia="zh-CN" w:bidi="ar"/>
        </w:rPr>
      </w:pPr>
      <w:r>
        <w:rPr>
          <w:rFonts w:hint="eastAsia" w:cs="Times New Roman"/>
          <w:b/>
          <w:bCs/>
          <w:i w:val="0"/>
          <w:iCs w:val="0"/>
          <w:kern w:val="0"/>
          <w:sz w:val="20"/>
          <w:lang w:val="en-US" w:eastAsia="zh-CN"/>
        </w:rPr>
        <w:t xml:space="preserve">To adopt a generic rule, like equation or to define </w:t>
      </w:r>
      <w:r>
        <w:rPr>
          <w:rFonts w:hint="default" w:cs="Times New Roman"/>
          <w:b/>
          <w:bCs/>
          <w:i w:val="0"/>
          <w:iCs w:val="0"/>
          <w:kern w:val="0"/>
          <w:sz w:val="20"/>
          <w:lang w:val="en-US" w:eastAsia="zh-CN"/>
        </w:rPr>
        <w:t>ΔR</w:t>
      </w:r>
      <w:r>
        <w:rPr>
          <w:rFonts w:hint="eastAsia" w:cs="Times New Roman"/>
          <w:b/>
          <w:bCs/>
          <w:i w:val="0"/>
          <w:iCs w:val="0"/>
          <w:kern w:val="0"/>
          <w:sz w:val="20"/>
          <w:lang w:val="en-US" w:eastAsia="zh-CN"/>
        </w:rPr>
        <w:t>SD requirements comparing with PC2 non-</w:t>
      </w:r>
      <w:r>
        <w:rPr>
          <w:rFonts w:hint="default" w:cs="Times New Roman"/>
          <w:b/>
          <w:bCs/>
          <w:i w:val="0"/>
          <w:iCs w:val="0"/>
          <w:kern w:val="0"/>
          <w:sz w:val="20"/>
          <w:lang w:val="en-US" w:eastAsia="zh-CN"/>
        </w:rPr>
        <w:t>RedCap</w:t>
      </w:r>
      <w:r>
        <w:rPr>
          <w:rFonts w:hint="eastAsia" w:cs="Times New Roman"/>
          <w:b/>
          <w:bCs/>
          <w:i w:val="0"/>
          <w:iCs w:val="0"/>
          <w:kern w:val="0"/>
          <w:sz w:val="20"/>
          <w:lang w:val="en-US" w:eastAsia="zh-CN"/>
        </w:rPr>
        <w:t xml:space="preserve"> RSD.</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[1] RP-243267, Revised WID on NR power class 2 RedCap (Reduced Capability) UE in FR1,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[2] </w:t>
      </w:r>
      <w:r>
        <w:rPr>
          <w:rFonts w:hint="eastAsia" w:ascii="Times New Roman" w:hAnsi="Times New Roman" w:cs="Times New Roman"/>
          <w:b w:val="0"/>
          <w:bCs/>
          <w:sz w:val="20"/>
          <w:szCs w:val="20"/>
          <w:highlight w:val="none"/>
          <w:lang w:val="en-US" w:eastAsia="zh-CN"/>
        </w:rPr>
        <w:fldChar w:fldCharType="begin"/>
      </w:r>
      <w:r>
        <w:rPr>
          <w:rFonts w:hint="eastAsia" w:ascii="Times New Roman" w:hAnsi="Times New Roman" w:cs="Times New Roman"/>
          <w:b w:val="0"/>
          <w:bCs/>
          <w:sz w:val="20"/>
          <w:szCs w:val="20"/>
          <w:highlight w:val="none"/>
          <w:lang w:val="en-US" w:eastAsia="zh-CN"/>
        </w:rPr>
        <w:instrText xml:space="preserve"> HYPERLINK "http://10.10.10.10/ftp/RAN/RAN4/Inbox/R4-2420357.zip" </w:instrText>
      </w:r>
      <w:r>
        <w:rPr>
          <w:rFonts w:hint="eastAsia" w:ascii="Times New Roman" w:hAnsi="Times New Roman" w:cs="Times New Roman"/>
          <w:b w:val="0"/>
          <w:bCs/>
          <w:sz w:val="20"/>
          <w:szCs w:val="20"/>
          <w:highlight w:val="none"/>
          <w:lang w:val="en-US" w:eastAsia="zh-CN"/>
        </w:rPr>
        <w:fldChar w:fldCharType="separate"/>
      </w:r>
      <w:r>
        <w:rPr>
          <w:rFonts w:hint="eastAsia" w:ascii="Times New Roman" w:hAnsi="Times New Roman" w:cs="Times New Roman"/>
          <w:b w:val="0"/>
          <w:bCs/>
          <w:sz w:val="20"/>
          <w:szCs w:val="20"/>
          <w:highlight w:val="none"/>
          <w:lang w:val="en-US" w:eastAsia="zh-CN"/>
        </w:rPr>
        <w:t>R4-2420357</w:t>
      </w:r>
      <w:r>
        <w:rPr>
          <w:rFonts w:hint="eastAsia" w:ascii="Times New Roman" w:hAnsi="Times New Roman" w:cs="Times New Roman"/>
          <w:b w:val="0"/>
          <w:bCs/>
          <w:sz w:val="20"/>
          <w:szCs w:val="20"/>
          <w:highlight w:val="none"/>
          <w:lang w:val="en-US" w:eastAsia="zh-CN"/>
        </w:rPr>
        <w:fldChar w:fldCharType="end"/>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(NR_PC2_RedCap_UE) CR to 38.101-1: PC2 Redcap support for TDD bands, Ericsson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[3] R4-2306650, </w:t>
      </w:r>
      <w:r>
        <w:rPr>
          <w:rFonts w:hint="eastAsia" w:ascii="Times New Roman" w:hAnsi="Times New Roman" w:cs="Times New Roman"/>
          <w:b w:val="0"/>
          <w:bCs/>
          <w:sz w:val="20"/>
          <w:szCs w:val="20"/>
          <w:highlight w:val="none"/>
          <w:lang w:val="zh-CN" w:eastAsia="zh-CN"/>
        </w:rPr>
        <w:t>WF on RedCap HPUE</w:t>
      </w:r>
      <w:r>
        <w:rPr>
          <w:rFonts w:hint="eastAsia" w:ascii="Times New Roman" w:hAnsi="Times New Roman" w:cs="Times New Roman"/>
          <w:b w:val="0"/>
          <w:bCs/>
          <w:sz w:val="20"/>
          <w:szCs w:val="20"/>
          <w:highlight w:val="none"/>
          <w:lang w:val="en-US" w:eastAsia="zh-CN"/>
        </w:rPr>
        <w:t>,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Apto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D876D2C"/>
    <w:multiLevelType w:val="singleLevel"/>
    <w:tmpl w:val="CD876D2C"/>
    <w:lvl w:ilvl="0" w:tentative="0">
      <w:start w:val="1"/>
      <w:numFmt w:val="decimal"/>
      <w:suff w:val="space"/>
      <w:lvlText w:val="%1."/>
      <w:lvlJc w:val="left"/>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30655FC"/>
    <w:multiLevelType w:val="multilevel"/>
    <w:tmpl w:val="230655FC"/>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Calibri" w:hAnsi="Calibri"/>
      </w:rPr>
    </w:lvl>
    <w:lvl w:ilvl="2" w:tentative="0">
      <w:start w:val="1754"/>
      <w:numFmt w:val="bullet"/>
      <w:lvlText w:val="o"/>
      <w:lvlJc w:val="left"/>
      <w:pPr>
        <w:ind w:left="2420" w:hanging="440"/>
      </w:pPr>
      <w:rPr>
        <w:rFonts w:hint="default" w:ascii="Courier New" w:hAnsi="Courier New"/>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44C9180B"/>
    <w:multiLevelType w:val="multilevel"/>
    <w:tmpl w:val="44C9180B"/>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B73482"/>
    <w:multiLevelType w:val="multilevel"/>
    <w:tmpl w:val="58B73482"/>
    <w:lvl w:ilvl="0" w:tentative="0">
      <w:start w:val="1"/>
      <w:numFmt w:val="bullet"/>
      <w:lvlText w:val="o"/>
      <w:lvlJc w:val="left"/>
      <w:pPr>
        <w:tabs>
          <w:tab w:val="left" w:pos="-2940"/>
        </w:tabs>
        <w:ind w:left="-2004" w:hanging="360"/>
      </w:pPr>
      <w:rPr>
        <w:rFonts w:hint="default" w:ascii="Courier New" w:hAnsi="Courier New" w:cs="Courier New"/>
      </w:rPr>
    </w:lvl>
    <w:lvl w:ilvl="1" w:tentative="0">
      <w:start w:val="1"/>
      <w:numFmt w:val="bullet"/>
      <w:lvlText w:val="o"/>
      <w:lvlJc w:val="left"/>
      <w:pPr>
        <w:tabs>
          <w:tab w:val="left" w:pos="-2940"/>
        </w:tabs>
        <w:ind w:left="-1284" w:hanging="360"/>
      </w:pPr>
      <w:rPr>
        <w:rFonts w:hint="default" w:ascii="Courier New" w:hAnsi="Courier New" w:cs="Courier New"/>
      </w:rPr>
    </w:lvl>
    <w:lvl w:ilvl="2" w:tentative="0">
      <w:start w:val="1"/>
      <w:numFmt w:val="bullet"/>
      <w:lvlText w:val=""/>
      <w:lvlJc w:val="left"/>
      <w:pPr>
        <w:tabs>
          <w:tab w:val="left" w:pos="-2940"/>
        </w:tabs>
        <w:ind w:left="-564" w:hanging="360"/>
      </w:pPr>
      <w:rPr>
        <w:rFonts w:hint="default" w:ascii="Wingdings" w:hAnsi="Wingdings"/>
      </w:rPr>
    </w:lvl>
    <w:lvl w:ilvl="3" w:tentative="0">
      <w:start w:val="1"/>
      <w:numFmt w:val="bullet"/>
      <w:lvlText w:val=""/>
      <w:lvlJc w:val="left"/>
      <w:pPr>
        <w:tabs>
          <w:tab w:val="left" w:pos="-2940"/>
        </w:tabs>
        <w:ind w:left="156" w:hanging="360"/>
      </w:pPr>
      <w:rPr>
        <w:rFonts w:hint="default" w:ascii="Symbol" w:hAnsi="Symbol"/>
      </w:rPr>
    </w:lvl>
    <w:lvl w:ilvl="4" w:tentative="0">
      <w:start w:val="1"/>
      <w:numFmt w:val="bullet"/>
      <w:lvlText w:val="o"/>
      <w:lvlJc w:val="left"/>
      <w:pPr>
        <w:tabs>
          <w:tab w:val="left" w:pos="-2940"/>
        </w:tabs>
        <w:ind w:left="876" w:hanging="360"/>
      </w:pPr>
      <w:rPr>
        <w:rFonts w:hint="default" w:ascii="Courier New" w:hAnsi="Courier New" w:cs="Courier New"/>
      </w:rPr>
    </w:lvl>
    <w:lvl w:ilvl="5" w:tentative="0">
      <w:start w:val="1"/>
      <w:numFmt w:val="bullet"/>
      <w:lvlText w:val=""/>
      <w:lvlJc w:val="left"/>
      <w:pPr>
        <w:tabs>
          <w:tab w:val="left" w:pos="-2940"/>
        </w:tabs>
        <w:ind w:left="1596" w:hanging="360"/>
      </w:pPr>
      <w:rPr>
        <w:rFonts w:hint="default" w:ascii="Wingdings" w:hAnsi="Wingdings"/>
      </w:rPr>
    </w:lvl>
    <w:lvl w:ilvl="6" w:tentative="0">
      <w:start w:val="1"/>
      <w:numFmt w:val="bullet"/>
      <w:lvlText w:val=""/>
      <w:lvlJc w:val="left"/>
      <w:pPr>
        <w:tabs>
          <w:tab w:val="left" w:pos="-2940"/>
        </w:tabs>
        <w:ind w:left="2316" w:hanging="360"/>
      </w:pPr>
      <w:rPr>
        <w:rFonts w:hint="default" w:ascii="Symbol" w:hAnsi="Symbol"/>
      </w:rPr>
    </w:lvl>
    <w:lvl w:ilvl="7" w:tentative="0">
      <w:start w:val="1"/>
      <w:numFmt w:val="bullet"/>
      <w:lvlText w:val="o"/>
      <w:lvlJc w:val="left"/>
      <w:pPr>
        <w:tabs>
          <w:tab w:val="left" w:pos="-2940"/>
        </w:tabs>
        <w:ind w:left="3036" w:hanging="360"/>
      </w:pPr>
      <w:rPr>
        <w:rFonts w:hint="default" w:ascii="Courier New" w:hAnsi="Courier New" w:cs="Courier New"/>
      </w:rPr>
    </w:lvl>
    <w:lvl w:ilvl="8" w:tentative="0">
      <w:start w:val="1"/>
      <w:numFmt w:val="bullet"/>
      <w:lvlText w:val=""/>
      <w:lvlJc w:val="left"/>
      <w:pPr>
        <w:tabs>
          <w:tab w:val="left" w:pos="-2940"/>
        </w:tabs>
        <w:ind w:left="3756" w:hanging="360"/>
      </w:pPr>
      <w:rPr>
        <w:rFonts w:hint="default" w:ascii="Wingdings" w:hAnsi="Wingdings"/>
      </w:rPr>
    </w:lvl>
  </w:abstractNum>
  <w:abstractNum w:abstractNumId="9">
    <w:nsid w:val="59ACE6D2"/>
    <w:multiLevelType w:val="singleLevel"/>
    <w:tmpl w:val="59ACE6D2"/>
    <w:lvl w:ilvl="0" w:tentative="0">
      <w:start w:val="1"/>
      <w:numFmt w:val="bullet"/>
      <w:lvlText w:val="-"/>
      <w:lvlJc w:val="left"/>
      <w:pPr>
        <w:ind w:left="420" w:leftChars="0" w:hanging="420" w:firstLineChars="0"/>
      </w:pPr>
      <w:rPr>
        <w:rFonts w:hint="default" w:ascii="Arial" w:hAnsi="Arial" w:cs="Arial"/>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10"/>
  </w:num>
  <w:num w:numId="3">
    <w:abstractNumId w:val="5"/>
  </w:num>
  <w:num w:numId="4">
    <w:abstractNumId w:val="6"/>
  </w:num>
  <w:num w:numId="5">
    <w:abstractNumId w:val="2"/>
  </w:num>
  <w:num w:numId="6">
    <w:abstractNumId w:val="0"/>
  </w:num>
  <w:num w:numId="7">
    <w:abstractNumId w:val="7"/>
  </w:num>
  <w:num w:numId="8">
    <w:abstractNumId w:val="4"/>
  </w:num>
  <w:num w:numId="9">
    <w:abstractNumId w:val="8"/>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hui Zhang">
    <w15:presenceInfo w15:providerId="AD" w15:userId="S::chunhui.zhang@ericsson.com::fdc248b9-f08b-4c7c-a534-e43a1ca2b185"/>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17244"/>
    <w:rsid w:val="0117001C"/>
    <w:rsid w:val="011A0B49"/>
    <w:rsid w:val="011E09FA"/>
    <w:rsid w:val="011F019D"/>
    <w:rsid w:val="01216A56"/>
    <w:rsid w:val="01370912"/>
    <w:rsid w:val="014A0623"/>
    <w:rsid w:val="01536583"/>
    <w:rsid w:val="0163078D"/>
    <w:rsid w:val="017554EF"/>
    <w:rsid w:val="01764F01"/>
    <w:rsid w:val="018107C9"/>
    <w:rsid w:val="01854FE9"/>
    <w:rsid w:val="018E207B"/>
    <w:rsid w:val="0190283E"/>
    <w:rsid w:val="019D155B"/>
    <w:rsid w:val="01A428BB"/>
    <w:rsid w:val="01AE307F"/>
    <w:rsid w:val="01B315BE"/>
    <w:rsid w:val="01B35169"/>
    <w:rsid w:val="01C00B7B"/>
    <w:rsid w:val="01D46B8D"/>
    <w:rsid w:val="01D866D8"/>
    <w:rsid w:val="01D92520"/>
    <w:rsid w:val="01EE2663"/>
    <w:rsid w:val="01F90434"/>
    <w:rsid w:val="01FA0209"/>
    <w:rsid w:val="01FB366B"/>
    <w:rsid w:val="01FD3930"/>
    <w:rsid w:val="021235C4"/>
    <w:rsid w:val="021B7C87"/>
    <w:rsid w:val="02210DF0"/>
    <w:rsid w:val="022D4A6E"/>
    <w:rsid w:val="023B0A39"/>
    <w:rsid w:val="023C78A7"/>
    <w:rsid w:val="023D5A26"/>
    <w:rsid w:val="02444B7E"/>
    <w:rsid w:val="024527EF"/>
    <w:rsid w:val="024A5964"/>
    <w:rsid w:val="024B023C"/>
    <w:rsid w:val="024D6B6A"/>
    <w:rsid w:val="024F1718"/>
    <w:rsid w:val="024F6C8C"/>
    <w:rsid w:val="02510B5E"/>
    <w:rsid w:val="02512BE3"/>
    <w:rsid w:val="02566C17"/>
    <w:rsid w:val="02655431"/>
    <w:rsid w:val="02656EE1"/>
    <w:rsid w:val="027275A1"/>
    <w:rsid w:val="027371D9"/>
    <w:rsid w:val="0276366F"/>
    <w:rsid w:val="027C45A5"/>
    <w:rsid w:val="027F646E"/>
    <w:rsid w:val="028D15B2"/>
    <w:rsid w:val="028F6D4C"/>
    <w:rsid w:val="02933CBB"/>
    <w:rsid w:val="02951DBD"/>
    <w:rsid w:val="029A69A7"/>
    <w:rsid w:val="029B04E7"/>
    <w:rsid w:val="02A10998"/>
    <w:rsid w:val="02A82715"/>
    <w:rsid w:val="02A931C0"/>
    <w:rsid w:val="02AB0FBC"/>
    <w:rsid w:val="02AE6812"/>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B083A"/>
    <w:rsid w:val="031C45BA"/>
    <w:rsid w:val="031C48B2"/>
    <w:rsid w:val="0325500B"/>
    <w:rsid w:val="033C68CE"/>
    <w:rsid w:val="03445E8F"/>
    <w:rsid w:val="03496C64"/>
    <w:rsid w:val="035154D3"/>
    <w:rsid w:val="03527C38"/>
    <w:rsid w:val="0356746F"/>
    <w:rsid w:val="036E37C2"/>
    <w:rsid w:val="03701F2B"/>
    <w:rsid w:val="03746F87"/>
    <w:rsid w:val="03780D14"/>
    <w:rsid w:val="037828CA"/>
    <w:rsid w:val="03814F5B"/>
    <w:rsid w:val="038158C1"/>
    <w:rsid w:val="038A6EA9"/>
    <w:rsid w:val="038B3141"/>
    <w:rsid w:val="03A77DFA"/>
    <w:rsid w:val="03AA5C06"/>
    <w:rsid w:val="03B339B1"/>
    <w:rsid w:val="03B93D2B"/>
    <w:rsid w:val="03C05350"/>
    <w:rsid w:val="03C1287B"/>
    <w:rsid w:val="03C14CED"/>
    <w:rsid w:val="03C36B0E"/>
    <w:rsid w:val="03C528EA"/>
    <w:rsid w:val="03CB136B"/>
    <w:rsid w:val="03CF67FA"/>
    <w:rsid w:val="03D36A93"/>
    <w:rsid w:val="03D67C9F"/>
    <w:rsid w:val="03D80F36"/>
    <w:rsid w:val="03DF1641"/>
    <w:rsid w:val="03E358F3"/>
    <w:rsid w:val="03E641C4"/>
    <w:rsid w:val="03E84DE8"/>
    <w:rsid w:val="03E85B1E"/>
    <w:rsid w:val="03EF59AD"/>
    <w:rsid w:val="03F14FBF"/>
    <w:rsid w:val="04006F66"/>
    <w:rsid w:val="04030035"/>
    <w:rsid w:val="040F0942"/>
    <w:rsid w:val="04251A4C"/>
    <w:rsid w:val="04264B8D"/>
    <w:rsid w:val="042D2E97"/>
    <w:rsid w:val="04305EA0"/>
    <w:rsid w:val="04310833"/>
    <w:rsid w:val="04343921"/>
    <w:rsid w:val="043865BF"/>
    <w:rsid w:val="043A14AD"/>
    <w:rsid w:val="044A0B45"/>
    <w:rsid w:val="044C78D8"/>
    <w:rsid w:val="04537B11"/>
    <w:rsid w:val="045B1940"/>
    <w:rsid w:val="045E5422"/>
    <w:rsid w:val="04684A28"/>
    <w:rsid w:val="046912C1"/>
    <w:rsid w:val="046C0EAE"/>
    <w:rsid w:val="04782230"/>
    <w:rsid w:val="0479507E"/>
    <w:rsid w:val="04894975"/>
    <w:rsid w:val="04A65723"/>
    <w:rsid w:val="04B14B03"/>
    <w:rsid w:val="04BF59AA"/>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32527"/>
    <w:rsid w:val="0543341E"/>
    <w:rsid w:val="05497A54"/>
    <w:rsid w:val="054E2A6F"/>
    <w:rsid w:val="0555228E"/>
    <w:rsid w:val="055E60D6"/>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E6827"/>
    <w:rsid w:val="05F50EDF"/>
    <w:rsid w:val="05FB6CA5"/>
    <w:rsid w:val="05FC1B86"/>
    <w:rsid w:val="0601277E"/>
    <w:rsid w:val="060C5AED"/>
    <w:rsid w:val="06103146"/>
    <w:rsid w:val="06172561"/>
    <w:rsid w:val="061E54DA"/>
    <w:rsid w:val="061E5E22"/>
    <w:rsid w:val="062B440F"/>
    <w:rsid w:val="062C26E7"/>
    <w:rsid w:val="06460B91"/>
    <w:rsid w:val="0654187C"/>
    <w:rsid w:val="065475DE"/>
    <w:rsid w:val="06556C03"/>
    <w:rsid w:val="06637BD9"/>
    <w:rsid w:val="066974D8"/>
    <w:rsid w:val="06782F84"/>
    <w:rsid w:val="067C28D6"/>
    <w:rsid w:val="06896C4B"/>
    <w:rsid w:val="068E06BC"/>
    <w:rsid w:val="069201CB"/>
    <w:rsid w:val="06956E2E"/>
    <w:rsid w:val="06B2457F"/>
    <w:rsid w:val="06B741D9"/>
    <w:rsid w:val="06BF45D2"/>
    <w:rsid w:val="06C457B6"/>
    <w:rsid w:val="06CD4A70"/>
    <w:rsid w:val="06DF4C13"/>
    <w:rsid w:val="06E7678C"/>
    <w:rsid w:val="06F14C51"/>
    <w:rsid w:val="06F42A88"/>
    <w:rsid w:val="06F801C0"/>
    <w:rsid w:val="07105178"/>
    <w:rsid w:val="0712124C"/>
    <w:rsid w:val="071426A5"/>
    <w:rsid w:val="071614A3"/>
    <w:rsid w:val="071C13A8"/>
    <w:rsid w:val="071E2EF6"/>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5677E"/>
    <w:rsid w:val="07A93991"/>
    <w:rsid w:val="07AA7678"/>
    <w:rsid w:val="07AB6CD3"/>
    <w:rsid w:val="07AD0CE8"/>
    <w:rsid w:val="07B00887"/>
    <w:rsid w:val="07B51934"/>
    <w:rsid w:val="07B9290D"/>
    <w:rsid w:val="07BC1218"/>
    <w:rsid w:val="07BE52B9"/>
    <w:rsid w:val="07C55A1A"/>
    <w:rsid w:val="07C97654"/>
    <w:rsid w:val="07D57946"/>
    <w:rsid w:val="07DF20AC"/>
    <w:rsid w:val="07E661D8"/>
    <w:rsid w:val="07E6675C"/>
    <w:rsid w:val="07EC7011"/>
    <w:rsid w:val="07ED524D"/>
    <w:rsid w:val="080124E3"/>
    <w:rsid w:val="080B341D"/>
    <w:rsid w:val="080C7FA0"/>
    <w:rsid w:val="080F069A"/>
    <w:rsid w:val="08193C24"/>
    <w:rsid w:val="082731BE"/>
    <w:rsid w:val="08341060"/>
    <w:rsid w:val="083B30AD"/>
    <w:rsid w:val="084F3130"/>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AB3BC1"/>
    <w:rsid w:val="09BD407A"/>
    <w:rsid w:val="09C42E2C"/>
    <w:rsid w:val="09D34007"/>
    <w:rsid w:val="09DA0E26"/>
    <w:rsid w:val="09E55691"/>
    <w:rsid w:val="09EF75D1"/>
    <w:rsid w:val="09F67CD5"/>
    <w:rsid w:val="09F90A2C"/>
    <w:rsid w:val="0A016FB8"/>
    <w:rsid w:val="0A054821"/>
    <w:rsid w:val="0A0835C8"/>
    <w:rsid w:val="0A145721"/>
    <w:rsid w:val="0A163BB0"/>
    <w:rsid w:val="0A355EAA"/>
    <w:rsid w:val="0A3708FF"/>
    <w:rsid w:val="0A3B01F9"/>
    <w:rsid w:val="0A3F0488"/>
    <w:rsid w:val="0A402A36"/>
    <w:rsid w:val="0A4236A3"/>
    <w:rsid w:val="0A4E7EF5"/>
    <w:rsid w:val="0A554B97"/>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57FDF"/>
    <w:rsid w:val="0B1A6333"/>
    <w:rsid w:val="0B2713F4"/>
    <w:rsid w:val="0B2D4BBD"/>
    <w:rsid w:val="0B3672FB"/>
    <w:rsid w:val="0B3B0A0A"/>
    <w:rsid w:val="0B3D4D64"/>
    <w:rsid w:val="0B3D701F"/>
    <w:rsid w:val="0B3E7DD7"/>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F31D0"/>
    <w:rsid w:val="0C015DF2"/>
    <w:rsid w:val="0C064507"/>
    <w:rsid w:val="0C1E494F"/>
    <w:rsid w:val="0C3427D0"/>
    <w:rsid w:val="0C3A7D1A"/>
    <w:rsid w:val="0C3E69D8"/>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A23A52"/>
    <w:rsid w:val="0CB94808"/>
    <w:rsid w:val="0CC11AEF"/>
    <w:rsid w:val="0CC37BC2"/>
    <w:rsid w:val="0CD23DC3"/>
    <w:rsid w:val="0CD87ABE"/>
    <w:rsid w:val="0CDC55DE"/>
    <w:rsid w:val="0CE26C42"/>
    <w:rsid w:val="0CE632FF"/>
    <w:rsid w:val="0CE76B48"/>
    <w:rsid w:val="0CEB5DBE"/>
    <w:rsid w:val="0CFB523A"/>
    <w:rsid w:val="0D1B1E9C"/>
    <w:rsid w:val="0D213998"/>
    <w:rsid w:val="0D425E00"/>
    <w:rsid w:val="0D4B44A1"/>
    <w:rsid w:val="0D645430"/>
    <w:rsid w:val="0D6468BA"/>
    <w:rsid w:val="0D6811B4"/>
    <w:rsid w:val="0D6E2620"/>
    <w:rsid w:val="0D704E21"/>
    <w:rsid w:val="0D7F48FE"/>
    <w:rsid w:val="0D883C88"/>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2381C"/>
    <w:rsid w:val="0E3352C6"/>
    <w:rsid w:val="0E38593A"/>
    <w:rsid w:val="0E3A5EE2"/>
    <w:rsid w:val="0E402EF7"/>
    <w:rsid w:val="0E542F3B"/>
    <w:rsid w:val="0E5D26D7"/>
    <w:rsid w:val="0E6271DF"/>
    <w:rsid w:val="0E7071B5"/>
    <w:rsid w:val="0E747934"/>
    <w:rsid w:val="0E81568A"/>
    <w:rsid w:val="0E942250"/>
    <w:rsid w:val="0E944B45"/>
    <w:rsid w:val="0E963344"/>
    <w:rsid w:val="0E9E6E00"/>
    <w:rsid w:val="0EA37816"/>
    <w:rsid w:val="0EA40C1C"/>
    <w:rsid w:val="0EAE78D6"/>
    <w:rsid w:val="0EB72E4B"/>
    <w:rsid w:val="0EBE0CA8"/>
    <w:rsid w:val="0ECD72AE"/>
    <w:rsid w:val="0EDA17A5"/>
    <w:rsid w:val="0EDA2BCA"/>
    <w:rsid w:val="0EEC6F1D"/>
    <w:rsid w:val="0EF7678F"/>
    <w:rsid w:val="0F070A3D"/>
    <w:rsid w:val="0F103291"/>
    <w:rsid w:val="0F1D498B"/>
    <w:rsid w:val="0F337178"/>
    <w:rsid w:val="0F3B15FC"/>
    <w:rsid w:val="0F41022A"/>
    <w:rsid w:val="0F44420A"/>
    <w:rsid w:val="0F56743B"/>
    <w:rsid w:val="0F60682C"/>
    <w:rsid w:val="0F641EE3"/>
    <w:rsid w:val="0F6763D9"/>
    <w:rsid w:val="0F6C2441"/>
    <w:rsid w:val="0F715B2B"/>
    <w:rsid w:val="0F764270"/>
    <w:rsid w:val="0F7F273F"/>
    <w:rsid w:val="0F8418ED"/>
    <w:rsid w:val="0F87107F"/>
    <w:rsid w:val="0F957B47"/>
    <w:rsid w:val="0F98796C"/>
    <w:rsid w:val="0F9F6FA4"/>
    <w:rsid w:val="0FA65D5C"/>
    <w:rsid w:val="0FAD33DA"/>
    <w:rsid w:val="0FBE2A42"/>
    <w:rsid w:val="0FC17CCE"/>
    <w:rsid w:val="0FC34D43"/>
    <w:rsid w:val="0FC424B9"/>
    <w:rsid w:val="0FD70565"/>
    <w:rsid w:val="0FE6778E"/>
    <w:rsid w:val="0FEA050A"/>
    <w:rsid w:val="0FEC680C"/>
    <w:rsid w:val="0FF83B33"/>
    <w:rsid w:val="10007AD6"/>
    <w:rsid w:val="1019173F"/>
    <w:rsid w:val="101B1E8A"/>
    <w:rsid w:val="101C4A03"/>
    <w:rsid w:val="101D0C86"/>
    <w:rsid w:val="1021217D"/>
    <w:rsid w:val="10325332"/>
    <w:rsid w:val="104A023B"/>
    <w:rsid w:val="10505F3B"/>
    <w:rsid w:val="10512311"/>
    <w:rsid w:val="1068540E"/>
    <w:rsid w:val="106D2686"/>
    <w:rsid w:val="107C3E2C"/>
    <w:rsid w:val="107D41AE"/>
    <w:rsid w:val="10887960"/>
    <w:rsid w:val="108C2479"/>
    <w:rsid w:val="10A471C9"/>
    <w:rsid w:val="10B70B71"/>
    <w:rsid w:val="10BB5146"/>
    <w:rsid w:val="10C715C5"/>
    <w:rsid w:val="10D335EF"/>
    <w:rsid w:val="10D66E32"/>
    <w:rsid w:val="10E746EA"/>
    <w:rsid w:val="10E83FE0"/>
    <w:rsid w:val="10EA7482"/>
    <w:rsid w:val="10EC3168"/>
    <w:rsid w:val="10F52718"/>
    <w:rsid w:val="110A01F4"/>
    <w:rsid w:val="110D1A14"/>
    <w:rsid w:val="111700D2"/>
    <w:rsid w:val="11181663"/>
    <w:rsid w:val="11361981"/>
    <w:rsid w:val="114028DC"/>
    <w:rsid w:val="11432686"/>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173CF"/>
    <w:rsid w:val="12680E73"/>
    <w:rsid w:val="126D2629"/>
    <w:rsid w:val="12705351"/>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40289"/>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4796B"/>
    <w:rsid w:val="141C71BE"/>
    <w:rsid w:val="141E583B"/>
    <w:rsid w:val="1424615D"/>
    <w:rsid w:val="142C143A"/>
    <w:rsid w:val="142E1345"/>
    <w:rsid w:val="14367BDC"/>
    <w:rsid w:val="143B523A"/>
    <w:rsid w:val="144F028D"/>
    <w:rsid w:val="145103FA"/>
    <w:rsid w:val="145B3024"/>
    <w:rsid w:val="145F07C7"/>
    <w:rsid w:val="146B69A8"/>
    <w:rsid w:val="146C3F26"/>
    <w:rsid w:val="146C5189"/>
    <w:rsid w:val="146F1089"/>
    <w:rsid w:val="14740A4C"/>
    <w:rsid w:val="14745AFF"/>
    <w:rsid w:val="1478648E"/>
    <w:rsid w:val="14816B50"/>
    <w:rsid w:val="14827D13"/>
    <w:rsid w:val="148313F4"/>
    <w:rsid w:val="14934F1A"/>
    <w:rsid w:val="149559C4"/>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4D342A"/>
    <w:rsid w:val="15563B13"/>
    <w:rsid w:val="1559587F"/>
    <w:rsid w:val="15675B16"/>
    <w:rsid w:val="1570367F"/>
    <w:rsid w:val="15741298"/>
    <w:rsid w:val="1574662E"/>
    <w:rsid w:val="15751882"/>
    <w:rsid w:val="1575191B"/>
    <w:rsid w:val="157818C6"/>
    <w:rsid w:val="1586686A"/>
    <w:rsid w:val="158B57F9"/>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63130"/>
    <w:rsid w:val="16594F06"/>
    <w:rsid w:val="165A38E6"/>
    <w:rsid w:val="165D3729"/>
    <w:rsid w:val="166F5E80"/>
    <w:rsid w:val="16766A92"/>
    <w:rsid w:val="167A52A9"/>
    <w:rsid w:val="167B7B40"/>
    <w:rsid w:val="167C6594"/>
    <w:rsid w:val="168053B0"/>
    <w:rsid w:val="16844A51"/>
    <w:rsid w:val="16866882"/>
    <w:rsid w:val="16895E32"/>
    <w:rsid w:val="168F69F2"/>
    <w:rsid w:val="16902703"/>
    <w:rsid w:val="169C7FDE"/>
    <w:rsid w:val="16A4319F"/>
    <w:rsid w:val="16AC4DDB"/>
    <w:rsid w:val="16AE2FE3"/>
    <w:rsid w:val="16B23908"/>
    <w:rsid w:val="16B4400E"/>
    <w:rsid w:val="16B540F1"/>
    <w:rsid w:val="16BB29A6"/>
    <w:rsid w:val="16C168ED"/>
    <w:rsid w:val="16C321B4"/>
    <w:rsid w:val="16C71372"/>
    <w:rsid w:val="16C739DF"/>
    <w:rsid w:val="16C86CDB"/>
    <w:rsid w:val="16CC5760"/>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156CB"/>
    <w:rsid w:val="18334194"/>
    <w:rsid w:val="183A5D99"/>
    <w:rsid w:val="183E1D37"/>
    <w:rsid w:val="18482A17"/>
    <w:rsid w:val="184D0787"/>
    <w:rsid w:val="184F0852"/>
    <w:rsid w:val="185202D8"/>
    <w:rsid w:val="185D1883"/>
    <w:rsid w:val="185E3AA1"/>
    <w:rsid w:val="1872700B"/>
    <w:rsid w:val="18793AC0"/>
    <w:rsid w:val="18812331"/>
    <w:rsid w:val="18816F1C"/>
    <w:rsid w:val="18853F3E"/>
    <w:rsid w:val="18875C23"/>
    <w:rsid w:val="188C3704"/>
    <w:rsid w:val="18956393"/>
    <w:rsid w:val="18A8582C"/>
    <w:rsid w:val="18B50543"/>
    <w:rsid w:val="18BB61C3"/>
    <w:rsid w:val="18BF0E35"/>
    <w:rsid w:val="18CA40C3"/>
    <w:rsid w:val="18CC0D98"/>
    <w:rsid w:val="18CD7A02"/>
    <w:rsid w:val="18FA6A68"/>
    <w:rsid w:val="19001FFC"/>
    <w:rsid w:val="190E2B4A"/>
    <w:rsid w:val="19256D7A"/>
    <w:rsid w:val="192648A8"/>
    <w:rsid w:val="193275C2"/>
    <w:rsid w:val="194D2005"/>
    <w:rsid w:val="19513FF9"/>
    <w:rsid w:val="19655A52"/>
    <w:rsid w:val="19663168"/>
    <w:rsid w:val="197724BD"/>
    <w:rsid w:val="19786B0A"/>
    <w:rsid w:val="197B1715"/>
    <w:rsid w:val="198A41A1"/>
    <w:rsid w:val="199A2059"/>
    <w:rsid w:val="199B4699"/>
    <w:rsid w:val="19A557AD"/>
    <w:rsid w:val="19B46E10"/>
    <w:rsid w:val="19B51AF7"/>
    <w:rsid w:val="19BF20EE"/>
    <w:rsid w:val="19C456C1"/>
    <w:rsid w:val="19DF018D"/>
    <w:rsid w:val="19F061A1"/>
    <w:rsid w:val="19F42745"/>
    <w:rsid w:val="19F959FC"/>
    <w:rsid w:val="1A054259"/>
    <w:rsid w:val="1A081816"/>
    <w:rsid w:val="1A0C5680"/>
    <w:rsid w:val="1A10024A"/>
    <w:rsid w:val="1A165171"/>
    <w:rsid w:val="1A2A2A71"/>
    <w:rsid w:val="1A483B22"/>
    <w:rsid w:val="1A4858FF"/>
    <w:rsid w:val="1A4C698A"/>
    <w:rsid w:val="1A5D5219"/>
    <w:rsid w:val="1A5E4B5A"/>
    <w:rsid w:val="1A605995"/>
    <w:rsid w:val="1A672B1C"/>
    <w:rsid w:val="1A8301C0"/>
    <w:rsid w:val="1A872248"/>
    <w:rsid w:val="1A923A68"/>
    <w:rsid w:val="1A9B2279"/>
    <w:rsid w:val="1A9E6232"/>
    <w:rsid w:val="1AA053CA"/>
    <w:rsid w:val="1AA25907"/>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20DAE"/>
    <w:rsid w:val="1B7F6005"/>
    <w:rsid w:val="1B852FC7"/>
    <w:rsid w:val="1B9064B0"/>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21054"/>
    <w:rsid w:val="1C273D33"/>
    <w:rsid w:val="1C4032AB"/>
    <w:rsid w:val="1C46451E"/>
    <w:rsid w:val="1C4672ED"/>
    <w:rsid w:val="1C467AB6"/>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CEC56C6"/>
    <w:rsid w:val="1D037029"/>
    <w:rsid w:val="1D050AAF"/>
    <w:rsid w:val="1D1D7103"/>
    <w:rsid w:val="1D2240DB"/>
    <w:rsid w:val="1D2F0222"/>
    <w:rsid w:val="1D3305FF"/>
    <w:rsid w:val="1D395282"/>
    <w:rsid w:val="1D4251BA"/>
    <w:rsid w:val="1D5272BD"/>
    <w:rsid w:val="1D551881"/>
    <w:rsid w:val="1D581A3D"/>
    <w:rsid w:val="1D5F5386"/>
    <w:rsid w:val="1D6A206A"/>
    <w:rsid w:val="1D7072CE"/>
    <w:rsid w:val="1D73371F"/>
    <w:rsid w:val="1D794A16"/>
    <w:rsid w:val="1D9E30A9"/>
    <w:rsid w:val="1DA142D7"/>
    <w:rsid w:val="1DAB1006"/>
    <w:rsid w:val="1DB33C11"/>
    <w:rsid w:val="1DC65562"/>
    <w:rsid w:val="1DE94164"/>
    <w:rsid w:val="1DEE1B11"/>
    <w:rsid w:val="1E164B52"/>
    <w:rsid w:val="1E180C1F"/>
    <w:rsid w:val="1E206968"/>
    <w:rsid w:val="1E273844"/>
    <w:rsid w:val="1E2F243E"/>
    <w:rsid w:val="1E3B4F6B"/>
    <w:rsid w:val="1E417896"/>
    <w:rsid w:val="1E455D19"/>
    <w:rsid w:val="1E495B3F"/>
    <w:rsid w:val="1E502E26"/>
    <w:rsid w:val="1E561AC1"/>
    <w:rsid w:val="1E595CAF"/>
    <w:rsid w:val="1E5C31E8"/>
    <w:rsid w:val="1E640280"/>
    <w:rsid w:val="1E6607F9"/>
    <w:rsid w:val="1E691070"/>
    <w:rsid w:val="1E7E6BFD"/>
    <w:rsid w:val="1E805396"/>
    <w:rsid w:val="1E876810"/>
    <w:rsid w:val="1E884F62"/>
    <w:rsid w:val="1E8D6059"/>
    <w:rsid w:val="1E9D6342"/>
    <w:rsid w:val="1E9D6D15"/>
    <w:rsid w:val="1E9E3341"/>
    <w:rsid w:val="1EA77730"/>
    <w:rsid w:val="1EAF5D76"/>
    <w:rsid w:val="1EB47110"/>
    <w:rsid w:val="1EBD1EAD"/>
    <w:rsid w:val="1EC36E9D"/>
    <w:rsid w:val="1ECA4D4D"/>
    <w:rsid w:val="1ECD0246"/>
    <w:rsid w:val="1EDA576E"/>
    <w:rsid w:val="1EE25FDD"/>
    <w:rsid w:val="1EE73D82"/>
    <w:rsid w:val="1EF5103F"/>
    <w:rsid w:val="1EFF621F"/>
    <w:rsid w:val="1F090F9B"/>
    <w:rsid w:val="1F0B2103"/>
    <w:rsid w:val="1F0E5D6B"/>
    <w:rsid w:val="1F3E662A"/>
    <w:rsid w:val="1F425753"/>
    <w:rsid w:val="1F4E6B74"/>
    <w:rsid w:val="1F4F2219"/>
    <w:rsid w:val="1F614D01"/>
    <w:rsid w:val="1F6961D7"/>
    <w:rsid w:val="1F721405"/>
    <w:rsid w:val="1F7C40BC"/>
    <w:rsid w:val="1F8777E8"/>
    <w:rsid w:val="1F935819"/>
    <w:rsid w:val="1FA6556D"/>
    <w:rsid w:val="1FA94C9B"/>
    <w:rsid w:val="1FAF2571"/>
    <w:rsid w:val="1FC55EDA"/>
    <w:rsid w:val="1FC81323"/>
    <w:rsid w:val="1FCE593C"/>
    <w:rsid w:val="1FD50096"/>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C6535"/>
    <w:rsid w:val="21CD6BCD"/>
    <w:rsid w:val="21CE6067"/>
    <w:rsid w:val="21CF439A"/>
    <w:rsid w:val="21F00127"/>
    <w:rsid w:val="21F82063"/>
    <w:rsid w:val="22033778"/>
    <w:rsid w:val="22097CAB"/>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816932"/>
    <w:rsid w:val="2386788B"/>
    <w:rsid w:val="239C062C"/>
    <w:rsid w:val="23A23998"/>
    <w:rsid w:val="23A2625E"/>
    <w:rsid w:val="23A9484E"/>
    <w:rsid w:val="23B32F98"/>
    <w:rsid w:val="23B84268"/>
    <w:rsid w:val="23D17D7B"/>
    <w:rsid w:val="23D36D91"/>
    <w:rsid w:val="23DB7F7A"/>
    <w:rsid w:val="23DF07A3"/>
    <w:rsid w:val="23E2523B"/>
    <w:rsid w:val="23F70BA5"/>
    <w:rsid w:val="23F93D0D"/>
    <w:rsid w:val="23FC5219"/>
    <w:rsid w:val="240464DF"/>
    <w:rsid w:val="2405417E"/>
    <w:rsid w:val="240C7443"/>
    <w:rsid w:val="240E014F"/>
    <w:rsid w:val="240E196D"/>
    <w:rsid w:val="241B5C62"/>
    <w:rsid w:val="241C28C8"/>
    <w:rsid w:val="24267CE7"/>
    <w:rsid w:val="24377DB7"/>
    <w:rsid w:val="244300D9"/>
    <w:rsid w:val="244D425D"/>
    <w:rsid w:val="24511E39"/>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25D58"/>
    <w:rsid w:val="25834CB1"/>
    <w:rsid w:val="258F6BC4"/>
    <w:rsid w:val="25975923"/>
    <w:rsid w:val="25994F9B"/>
    <w:rsid w:val="259A3D0A"/>
    <w:rsid w:val="25A76B90"/>
    <w:rsid w:val="25A95F3E"/>
    <w:rsid w:val="25B7161F"/>
    <w:rsid w:val="25BF6041"/>
    <w:rsid w:val="25C35718"/>
    <w:rsid w:val="25CF0252"/>
    <w:rsid w:val="25D0248E"/>
    <w:rsid w:val="25D04605"/>
    <w:rsid w:val="25D61C5C"/>
    <w:rsid w:val="25E33BEE"/>
    <w:rsid w:val="25F81D70"/>
    <w:rsid w:val="25FB5636"/>
    <w:rsid w:val="25FE58A9"/>
    <w:rsid w:val="26046BDC"/>
    <w:rsid w:val="26070462"/>
    <w:rsid w:val="260D2C45"/>
    <w:rsid w:val="26147FA8"/>
    <w:rsid w:val="26395C92"/>
    <w:rsid w:val="26465DA0"/>
    <w:rsid w:val="26497858"/>
    <w:rsid w:val="265A5249"/>
    <w:rsid w:val="265C76BB"/>
    <w:rsid w:val="266237C3"/>
    <w:rsid w:val="266749F2"/>
    <w:rsid w:val="267150F2"/>
    <w:rsid w:val="267550B9"/>
    <w:rsid w:val="269C0A66"/>
    <w:rsid w:val="26B06894"/>
    <w:rsid w:val="26B35A65"/>
    <w:rsid w:val="26C472EC"/>
    <w:rsid w:val="26CB2240"/>
    <w:rsid w:val="26E36BDC"/>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744B4"/>
    <w:rsid w:val="28485D62"/>
    <w:rsid w:val="284B7902"/>
    <w:rsid w:val="284C7374"/>
    <w:rsid w:val="285560D7"/>
    <w:rsid w:val="286E74F1"/>
    <w:rsid w:val="28760CA0"/>
    <w:rsid w:val="28796ED0"/>
    <w:rsid w:val="287B218C"/>
    <w:rsid w:val="288A05DD"/>
    <w:rsid w:val="28937D89"/>
    <w:rsid w:val="289B0550"/>
    <w:rsid w:val="28C96C14"/>
    <w:rsid w:val="28CB766F"/>
    <w:rsid w:val="28E138E3"/>
    <w:rsid w:val="28E74216"/>
    <w:rsid w:val="28E87EE4"/>
    <w:rsid w:val="28F63CF6"/>
    <w:rsid w:val="2903396A"/>
    <w:rsid w:val="29081EE9"/>
    <w:rsid w:val="29124309"/>
    <w:rsid w:val="29215B9F"/>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0A3B17"/>
    <w:rsid w:val="2A166823"/>
    <w:rsid w:val="2A332D4E"/>
    <w:rsid w:val="2A35650F"/>
    <w:rsid w:val="2A405845"/>
    <w:rsid w:val="2A4D593F"/>
    <w:rsid w:val="2A5657A8"/>
    <w:rsid w:val="2A5C6B8D"/>
    <w:rsid w:val="2A6D3C84"/>
    <w:rsid w:val="2A6E31F8"/>
    <w:rsid w:val="2A7A56A2"/>
    <w:rsid w:val="2A842C00"/>
    <w:rsid w:val="2A860771"/>
    <w:rsid w:val="2A87174E"/>
    <w:rsid w:val="2A8A2F9C"/>
    <w:rsid w:val="2A9176E1"/>
    <w:rsid w:val="2A974435"/>
    <w:rsid w:val="2AAC5A06"/>
    <w:rsid w:val="2AAE4375"/>
    <w:rsid w:val="2ABB3D6F"/>
    <w:rsid w:val="2AC70B30"/>
    <w:rsid w:val="2ACC2AAF"/>
    <w:rsid w:val="2AD74744"/>
    <w:rsid w:val="2AD91AC2"/>
    <w:rsid w:val="2ADB3DDF"/>
    <w:rsid w:val="2AE57C95"/>
    <w:rsid w:val="2AE90B77"/>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0F50D9"/>
    <w:rsid w:val="2C1F6F40"/>
    <w:rsid w:val="2C3A7BF6"/>
    <w:rsid w:val="2C425BCE"/>
    <w:rsid w:val="2C44676A"/>
    <w:rsid w:val="2C455BD0"/>
    <w:rsid w:val="2C495C38"/>
    <w:rsid w:val="2C4A080C"/>
    <w:rsid w:val="2C54533B"/>
    <w:rsid w:val="2C591378"/>
    <w:rsid w:val="2C5B70FD"/>
    <w:rsid w:val="2C7204AA"/>
    <w:rsid w:val="2C797A76"/>
    <w:rsid w:val="2C8F4862"/>
    <w:rsid w:val="2C98472C"/>
    <w:rsid w:val="2C987ABA"/>
    <w:rsid w:val="2C9E5AC8"/>
    <w:rsid w:val="2CA2721B"/>
    <w:rsid w:val="2CA33CAE"/>
    <w:rsid w:val="2CAC6D87"/>
    <w:rsid w:val="2CB14607"/>
    <w:rsid w:val="2CB600FC"/>
    <w:rsid w:val="2CBB77A2"/>
    <w:rsid w:val="2CE55282"/>
    <w:rsid w:val="2CE8526F"/>
    <w:rsid w:val="2CE97006"/>
    <w:rsid w:val="2D026315"/>
    <w:rsid w:val="2D03083C"/>
    <w:rsid w:val="2D0764BD"/>
    <w:rsid w:val="2D0B3169"/>
    <w:rsid w:val="2D0D4219"/>
    <w:rsid w:val="2D227595"/>
    <w:rsid w:val="2D272CCD"/>
    <w:rsid w:val="2D274320"/>
    <w:rsid w:val="2D2D2DE2"/>
    <w:rsid w:val="2D321869"/>
    <w:rsid w:val="2D324CCC"/>
    <w:rsid w:val="2D340E86"/>
    <w:rsid w:val="2D395427"/>
    <w:rsid w:val="2D3C2966"/>
    <w:rsid w:val="2D3D0E02"/>
    <w:rsid w:val="2D4141FA"/>
    <w:rsid w:val="2D4F14FE"/>
    <w:rsid w:val="2D5436FA"/>
    <w:rsid w:val="2D62469E"/>
    <w:rsid w:val="2D690FFD"/>
    <w:rsid w:val="2D6B40A9"/>
    <w:rsid w:val="2D6C155B"/>
    <w:rsid w:val="2D70344E"/>
    <w:rsid w:val="2D8A3FA2"/>
    <w:rsid w:val="2D921BED"/>
    <w:rsid w:val="2D94006F"/>
    <w:rsid w:val="2D9767DC"/>
    <w:rsid w:val="2D980DDC"/>
    <w:rsid w:val="2D987372"/>
    <w:rsid w:val="2DA10474"/>
    <w:rsid w:val="2DA7732A"/>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A6E65"/>
    <w:rsid w:val="2EF33C7C"/>
    <w:rsid w:val="2EF66AA8"/>
    <w:rsid w:val="2EFC1D5B"/>
    <w:rsid w:val="2EFC465B"/>
    <w:rsid w:val="2F00011D"/>
    <w:rsid w:val="2F00052B"/>
    <w:rsid w:val="2F0367CD"/>
    <w:rsid w:val="2F0B683E"/>
    <w:rsid w:val="2F1251F2"/>
    <w:rsid w:val="2F1C69E5"/>
    <w:rsid w:val="2F2D445E"/>
    <w:rsid w:val="2F382E70"/>
    <w:rsid w:val="2F3B66C2"/>
    <w:rsid w:val="2F4F6FBB"/>
    <w:rsid w:val="2F664E2B"/>
    <w:rsid w:val="2F6C7BE3"/>
    <w:rsid w:val="2F6E5FE9"/>
    <w:rsid w:val="2F783485"/>
    <w:rsid w:val="2F7D78D2"/>
    <w:rsid w:val="2F7F5C0B"/>
    <w:rsid w:val="2FA6492D"/>
    <w:rsid w:val="2FC86676"/>
    <w:rsid w:val="2FD150ED"/>
    <w:rsid w:val="2FD17A1B"/>
    <w:rsid w:val="2FD71CA4"/>
    <w:rsid w:val="2FDC4A8D"/>
    <w:rsid w:val="2FDE080C"/>
    <w:rsid w:val="2FE53383"/>
    <w:rsid w:val="2FF76952"/>
    <w:rsid w:val="2FF93066"/>
    <w:rsid w:val="2FF93F61"/>
    <w:rsid w:val="301A71CE"/>
    <w:rsid w:val="301E049B"/>
    <w:rsid w:val="302A4BE6"/>
    <w:rsid w:val="303310F6"/>
    <w:rsid w:val="303C7735"/>
    <w:rsid w:val="303E1260"/>
    <w:rsid w:val="304478EC"/>
    <w:rsid w:val="30515C8E"/>
    <w:rsid w:val="30574F7A"/>
    <w:rsid w:val="306C64E5"/>
    <w:rsid w:val="30926F91"/>
    <w:rsid w:val="30962F3E"/>
    <w:rsid w:val="30AA2585"/>
    <w:rsid w:val="30B40287"/>
    <w:rsid w:val="30B45885"/>
    <w:rsid w:val="30C02B1D"/>
    <w:rsid w:val="30C16A19"/>
    <w:rsid w:val="30CB5800"/>
    <w:rsid w:val="30D061F2"/>
    <w:rsid w:val="30D32236"/>
    <w:rsid w:val="30F47FF1"/>
    <w:rsid w:val="30FA7530"/>
    <w:rsid w:val="30FF2795"/>
    <w:rsid w:val="310375CD"/>
    <w:rsid w:val="310E6387"/>
    <w:rsid w:val="31135D27"/>
    <w:rsid w:val="311611B3"/>
    <w:rsid w:val="31254E51"/>
    <w:rsid w:val="313C313D"/>
    <w:rsid w:val="313F6DC6"/>
    <w:rsid w:val="31483F70"/>
    <w:rsid w:val="314B6D10"/>
    <w:rsid w:val="314E236F"/>
    <w:rsid w:val="315E0B07"/>
    <w:rsid w:val="316065B7"/>
    <w:rsid w:val="31621F46"/>
    <w:rsid w:val="31674147"/>
    <w:rsid w:val="316E7CA0"/>
    <w:rsid w:val="316F375D"/>
    <w:rsid w:val="317206BF"/>
    <w:rsid w:val="317932EA"/>
    <w:rsid w:val="317A1425"/>
    <w:rsid w:val="317E5000"/>
    <w:rsid w:val="31875BB4"/>
    <w:rsid w:val="31981473"/>
    <w:rsid w:val="31996F59"/>
    <w:rsid w:val="31B718F2"/>
    <w:rsid w:val="31B758A1"/>
    <w:rsid w:val="31C72E6B"/>
    <w:rsid w:val="31D20051"/>
    <w:rsid w:val="31EF7EE8"/>
    <w:rsid w:val="31FF1FAB"/>
    <w:rsid w:val="3201404F"/>
    <w:rsid w:val="320901F5"/>
    <w:rsid w:val="320B7CCB"/>
    <w:rsid w:val="320F5A63"/>
    <w:rsid w:val="32105DE8"/>
    <w:rsid w:val="321E202E"/>
    <w:rsid w:val="322E16DE"/>
    <w:rsid w:val="3235187E"/>
    <w:rsid w:val="3237186B"/>
    <w:rsid w:val="323B6798"/>
    <w:rsid w:val="324B741D"/>
    <w:rsid w:val="32537B57"/>
    <w:rsid w:val="325779E7"/>
    <w:rsid w:val="325979D3"/>
    <w:rsid w:val="325F618E"/>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2B1B27"/>
    <w:rsid w:val="33404DED"/>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05756"/>
    <w:rsid w:val="34447898"/>
    <w:rsid w:val="344E62FA"/>
    <w:rsid w:val="346D4C4A"/>
    <w:rsid w:val="3472234D"/>
    <w:rsid w:val="347D500F"/>
    <w:rsid w:val="34801781"/>
    <w:rsid w:val="34830157"/>
    <w:rsid w:val="34872D27"/>
    <w:rsid w:val="348E58C4"/>
    <w:rsid w:val="34915732"/>
    <w:rsid w:val="349164BD"/>
    <w:rsid w:val="34955F1D"/>
    <w:rsid w:val="3499657C"/>
    <w:rsid w:val="34A46A21"/>
    <w:rsid w:val="34BD02AE"/>
    <w:rsid w:val="34BF775E"/>
    <w:rsid w:val="34C73D99"/>
    <w:rsid w:val="34DA26A8"/>
    <w:rsid w:val="34E56BEF"/>
    <w:rsid w:val="34E960F1"/>
    <w:rsid w:val="350B42D5"/>
    <w:rsid w:val="350F6258"/>
    <w:rsid w:val="35183779"/>
    <w:rsid w:val="351A603C"/>
    <w:rsid w:val="352821F6"/>
    <w:rsid w:val="3533698A"/>
    <w:rsid w:val="35384E93"/>
    <w:rsid w:val="35387F19"/>
    <w:rsid w:val="3539550B"/>
    <w:rsid w:val="355406E8"/>
    <w:rsid w:val="35595818"/>
    <w:rsid w:val="356678B4"/>
    <w:rsid w:val="3573649F"/>
    <w:rsid w:val="357E4B0A"/>
    <w:rsid w:val="35866D7F"/>
    <w:rsid w:val="358F6BDF"/>
    <w:rsid w:val="35A6711C"/>
    <w:rsid w:val="35C06D50"/>
    <w:rsid w:val="35CD46FA"/>
    <w:rsid w:val="35CD6F14"/>
    <w:rsid w:val="35CD711E"/>
    <w:rsid w:val="35CF25F7"/>
    <w:rsid w:val="35D24294"/>
    <w:rsid w:val="35D71152"/>
    <w:rsid w:val="35DC6E3F"/>
    <w:rsid w:val="35FF6F3C"/>
    <w:rsid w:val="36075F27"/>
    <w:rsid w:val="36121506"/>
    <w:rsid w:val="36180AB0"/>
    <w:rsid w:val="361D7A43"/>
    <w:rsid w:val="361F3323"/>
    <w:rsid w:val="36221EBE"/>
    <w:rsid w:val="36402EFA"/>
    <w:rsid w:val="36496A51"/>
    <w:rsid w:val="365623F6"/>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D0014D"/>
    <w:rsid w:val="36D51D00"/>
    <w:rsid w:val="36D66B5E"/>
    <w:rsid w:val="36D94FAB"/>
    <w:rsid w:val="36E14014"/>
    <w:rsid w:val="36E93760"/>
    <w:rsid w:val="36F9022B"/>
    <w:rsid w:val="36FB4305"/>
    <w:rsid w:val="37066E6D"/>
    <w:rsid w:val="3708597F"/>
    <w:rsid w:val="3709624C"/>
    <w:rsid w:val="37096815"/>
    <w:rsid w:val="370F7060"/>
    <w:rsid w:val="37134801"/>
    <w:rsid w:val="37173233"/>
    <w:rsid w:val="371C344E"/>
    <w:rsid w:val="372136EF"/>
    <w:rsid w:val="37226558"/>
    <w:rsid w:val="3725342F"/>
    <w:rsid w:val="372F6BFE"/>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D05BB"/>
    <w:rsid w:val="379F33FC"/>
    <w:rsid w:val="37A432E4"/>
    <w:rsid w:val="37A86196"/>
    <w:rsid w:val="37C94031"/>
    <w:rsid w:val="37CA042E"/>
    <w:rsid w:val="37D44549"/>
    <w:rsid w:val="37D52A12"/>
    <w:rsid w:val="37D77B09"/>
    <w:rsid w:val="37D97EDE"/>
    <w:rsid w:val="37E419E0"/>
    <w:rsid w:val="37E76E34"/>
    <w:rsid w:val="37FA1530"/>
    <w:rsid w:val="38054B4C"/>
    <w:rsid w:val="380D02B1"/>
    <w:rsid w:val="380E1430"/>
    <w:rsid w:val="381D6F5F"/>
    <w:rsid w:val="38226A7D"/>
    <w:rsid w:val="382B1BDF"/>
    <w:rsid w:val="382E392C"/>
    <w:rsid w:val="38342E90"/>
    <w:rsid w:val="383547CB"/>
    <w:rsid w:val="3848759E"/>
    <w:rsid w:val="384B7332"/>
    <w:rsid w:val="385056AF"/>
    <w:rsid w:val="38505C1D"/>
    <w:rsid w:val="386A7142"/>
    <w:rsid w:val="38706DCB"/>
    <w:rsid w:val="387C7396"/>
    <w:rsid w:val="388E5848"/>
    <w:rsid w:val="3894580C"/>
    <w:rsid w:val="389E1697"/>
    <w:rsid w:val="38A341A7"/>
    <w:rsid w:val="38A72EC1"/>
    <w:rsid w:val="38B15C1A"/>
    <w:rsid w:val="38B624DA"/>
    <w:rsid w:val="38BD31EE"/>
    <w:rsid w:val="38C078C7"/>
    <w:rsid w:val="38CB3BDF"/>
    <w:rsid w:val="38D33D29"/>
    <w:rsid w:val="38D41CCF"/>
    <w:rsid w:val="38D70F8B"/>
    <w:rsid w:val="38E40A5B"/>
    <w:rsid w:val="38F16A28"/>
    <w:rsid w:val="39026F69"/>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521F5"/>
    <w:rsid w:val="39D752B5"/>
    <w:rsid w:val="39E4018B"/>
    <w:rsid w:val="39F36281"/>
    <w:rsid w:val="39F81192"/>
    <w:rsid w:val="39FD376D"/>
    <w:rsid w:val="39FD6C9C"/>
    <w:rsid w:val="3A0224B9"/>
    <w:rsid w:val="3A11466E"/>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F2928"/>
    <w:rsid w:val="3ADD2B05"/>
    <w:rsid w:val="3AE417E3"/>
    <w:rsid w:val="3AE440AF"/>
    <w:rsid w:val="3AEE0E24"/>
    <w:rsid w:val="3AF7667E"/>
    <w:rsid w:val="3B113F51"/>
    <w:rsid w:val="3B192990"/>
    <w:rsid w:val="3B2013D1"/>
    <w:rsid w:val="3B290B73"/>
    <w:rsid w:val="3B2D3716"/>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558AA"/>
    <w:rsid w:val="3C1A201A"/>
    <w:rsid w:val="3C276807"/>
    <w:rsid w:val="3C371D4B"/>
    <w:rsid w:val="3C3B4B9D"/>
    <w:rsid w:val="3C413C82"/>
    <w:rsid w:val="3C471C36"/>
    <w:rsid w:val="3C4B0140"/>
    <w:rsid w:val="3C4D66ED"/>
    <w:rsid w:val="3C536FD8"/>
    <w:rsid w:val="3C5A6B66"/>
    <w:rsid w:val="3C6423DA"/>
    <w:rsid w:val="3C6C4C7E"/>
    <w:rsid w:val="3C734413"/>
    <w:rsid w:val="3C7537FA"/>
    <w:rsid w:val="3C8048B1"/>
    <w:rsid w:val="3C9049D1"/>
    <w:rsid w:val="3C9130FD"/>
    <w:rsid w:val="3C982C18"/>
    <w:rsid w:val="3CA734F8"/>
    <w:rsid w:val="3CA95F71"/>
    <w:rsid w:val="3CB03028"/>
    <w:rsid w:val="3CB8005B"/>
    <w:rsid w:val="3CB96C4B"/>
    <w:rsid w:val="3CC16893"/>
    <w:rsid w:val="3CC74223"/>
    <w:rsid w:val="3CC828D0"/>
    <w:rsid w:val="3CCD1F4A"/>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B3256E"/>
    <w:rsid w:val="3DB34E86"/>
    <w:rsid w:val="3DE1506A"/>
    <w:rsid w:val="3DE42233"/>
    <w:rsid w:val="3DE90C78"/>
    <w:rsid w:val="3DED0F96"/>
    <w:rsid w:val="3DF44434"/>
    <w:rsid w:val="3DF95812"/>
    <w:rsid w:val="3DFD28B5"/>
    <w:rsid w:val="3E007451"/>
    <w:rsid w:val="3E01747C"/>
    <w:rsid w:val="3E1D4B24"/>
    <w:rsid w:val="3E374A6D"/>
    <w:rsid w:val="3E3A04FA"/>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C04D9B"/>
    <w:rsid w:val="3EC85E34"/>
    <w:rsid w:val="3ECF2AAC"/>
    <w:rsid w:val="3ED0424C"/>
    <w:rsid w:val="3ED07B7E"/>
    <w:rsid w:val="3ED16FB1"/>
    <w:rsid w:val="3EEB4E5A"/>
    <w:rsid w:val="3EF31E7F"/>
    <w:rsid w:val="3EF36DF0"/>
    <w:rsid w:val="3F035EE1"/>
    <w:rsid w:val="3F053EF6"/>
    <w:rsid w:val="3F093188"/>
    <w:rsid w:val="3F0E2BD0"/>
    <w:rsid w:val="3F173F6B"/>
    <w:rsid w:val="3F1E1DE8"/>
    <w:rsid w:val="3F253B0C"/>
    <w:rsid w:val="3F2C04C4"/>
    <w:rsid w:val="3F374FF9"/>
    <w:rsid w:val="3F3E7C9F"/>
    <w:rsid w:val="3F416B99"/>
    <w:rsid w:val="3F4923FB"/>
    <w:rsid w:val="3F4E238A"/>
    <w:rsid w:val="3F4F5AD7"/>
    <w:rsid w:val="3F5507AA"/>
    <w:rsid w:val="3F643908"/>
    <w:rsid w:val="3F6B75A6"/>
    <w:rsid w:val="3F7654B2"/>
    <w:rsid w:val="3F767D5C"/>
    <w:rsid w:val="3F7D52BB"/>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C5F31"/>
    <w:rsid w:val="3FE04625"/>
    <w:rsid w:val="3FE86CE8"/>
    <w:rsid w:val="3FF83537"/>
    <w:rsid w:val="3FFB0F66"/>
    <w:rsid w:val="40146E6B"/>
    <w:rsid w:val="403052F1"/>
    <w:rsid w:val="40330D29"/>
    <w:rsid w:val="404469FD"/>
    <w:rsid w:val="404A2717"/>
    <w:rsid w:val="404E779F"/>
    <w:rsid w:val="40530E08"/>
    <w:rsid w:val="4059090D"/>
    <w:rsid w:val="4065170A"/>
    <w:rsid w:val="406E5CAB"/>
    <w:rsid w:val="40713C35"/>
    <w:rsid w:val="40750007"/>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D5867"/>
    <w:rsid w:val="41513BC9"/>
    <w:rsid w:val="41735B7F"/>
    <w:rsid w:val="419E60D3"/>
    <w:rsid w:val="41A339F5"/>
    <w:rsid w:val="41A36C7E"/>
    <w:rsid w:val="41B928D7"/>
    <w:rsid w:val="41C93F6C"/>
    <w:rsid w:val="41D71584"/>
    <w:rsid w:val="41D75714"/>
    <w:rsid w:val="41DD3BC3"/>
    <w:rsid w:val="41DE47A6"/>
    <w:rsid w:val="41E0049A"/>
    <w:rsid w:val="41EE2F03"/>
    <w:rsid w:val="41F466FD"/>
    <w:rsid w:val="41FB640C"/>
    <w:rsid w:val="42002BC7"/>
    <w:rsid w:val="42026B03"/>
    <w:rsid w:val="420D197F"/>
    <w:rsid w:val="4215519C"/>
    <w:rsid w:val="42187EBE"/>
    <w:rsid w:val="42273D8C"/>
    <w:rsid w:val="4227435A"/>
    <w:rsid w:val="423D0756"/>
    <w:rsid w:val="423F223C"/>
    <w:rsid w:val="424B5824"/>
    <w:rsid w:val="42616DD3"/>
    <w:rsid w:val="426973AD"/>
    <w:rsid w:val="426E05AE"/>
    <w:rsid w:val="426F56CA"/>
    <w:rsid w:val="4276421C"/>
    <w:rsid w:val="427A67A1"/>
    <w:rsid w:val="427E0B36"/>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F1644"/>
    <w:rsid w:val="4303683C"/>
    <w:rsid w:val="430A753E"/>
    <w:rsid w:val="430E7E66"/>
    <w:rsid w:val="430F2A2A"/>
    <w:rsid w:val="431E0DDE"/>
    <w:rsid w:val="43245778"/>
    <w:rsid w:val="43254465"/>
    <w:rsid w:val="432E1B6C"/>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70CBB"/>
    <w:rsid w:val="439B699F"/>
    <w:rsid w:val="43AF2D32"/>
    <w:rsid w:val="43B759A7"/>
    <w:rsid w:val="43B76E4F"/>
    <w:rsid w:val="43CF0206"/>
    <w:rsid w:val="43D85D6D"/>
    <w:rsid w:val="43DC339E"/>
    <w:rsid w:val="43E261FB"/>
    <w:rsid w:val="43EC6F1F"/>
    <w:rsid w:val="43FE44BA"/>
    <w:rsid w:val="440D5045"/>
    <w:rsid w:val="440F6C97"/>
    <w:rsid w:val="441137BF"/>
    <w:rsid w:val="442227E8"/>
    <w:rsid w:val="44270D82"/>
    <w:rsid w:val="442C2AD8"/>
    <w:rsid w:val="44300615"/>
    <w:rsid w:val="44371929"/>
    <w:rsid w:val="443740AF"/>
    <w:rsid w:val="44480935"/>
    <w:rsid w:val="444851FA"/>
    <w:rsid w:val="445E251E"/>
    <w:rsid w:val="445E4DEE"/>
    <w:rsid w:val="446140E1"/>
    <w:rsid w:val="44640994"/>
    <w:rsid w:val="44681A6F"/>
    <w:rsid w:val="446A1BCE"/>
    <w:rsid w:val="446B0434"/>
    <w:rsid w:val="44744362"/>
    <w:rsid w:val="44756A66"/>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D4BBA"/>
    <w:rsid w:val="458E7070"/>
    <w:rsid w:val="458F5163"/>
    <w:rsid w:val="459405E3"/>
    <w:rsid w:val="459A4F43"/>
    <w:rsid w:val="459C5A47"/>
    <w:rsid w:val="45A76C8F"/>
    <w:rsid w:val="45A82F38"/>
    <w:rsid w:val="45B047D1"/>
    <w:rsid w:val="45B86B4C"/>
    <w:rsid w:val="45BE6191"/>
    <w:rsid w:val="45BE648C"/>
    <w:rsid w:val="45C32AC3"/>
    <w:rsid w:val="45C661BC"/>
    <w:rsid w:val="45CA082F"/>
    <w:rsid w:val="45CD2126"/>
    <w:rsid w:val="45D2713B"/>
    <w:rsid w:val="45DD738A"/>
    <w:rsid w:val="45E372CD"/>
    <w:rsid w:val="45EE33EC"/>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442D0"/>
    <w:rsid w:val="46764F51"/>
    <w:rsid w:val="46770F8B"/>
    <w:rsid w:val="467C16FA"/>
    <w:rsid w:val="46894B18"/>
    <w:rsid w:val="468E1931"/>
    <w:rsid w:val="46910480"/>
    <w:rsid w:val="469448C6"/>
    <w:rsid w:val="46AB0067"/>
    <w:rsid w:val="46B80AF8"/>
    <w:rsid w:val="46C119C0"/>
    <w:rsid w:val="46C11C3D"/>
    <w:rsid w:val="46D37F0B"/>
    <w:rsid w:val="46D71533"/>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9128A9"/>
    <w:rsid w:val="47973A13"/>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E07DA"/>
    <w:rsid w:val="49C84AA0"/>
    <w:rsid w:val="49D7694D"/>
    <w:rsid w:val="49E500F7"/>
    <w:rsid w:val="4A0244D3"/>
    <w:rsid w:val="4A157673"/>
    <w:rsid w:val="4A185805"/>
    <w:rsid w:val="4A1F02E3"/>
    <w:rsid w:val="4A255046"/>
    <w:rsid w:val="4A2E1525"/>
    <w:rsid w:val="4A3D3E88"/>
    <w:rsid w:val="4A423360"/>
    <w:rsid w:val="4A4A538E"/>
    <w:rsid w:val="4A593331"/>
    <w:rsid w:val="4A5A756D"/>
    <w:rsid w:val="4A722B4C"/>
    <w:rsid w:val="4A785772"/>
    <w:rsid w:val="4A797A30"/>
    <w:rsid w:val="4A842E43"/>
    <w:rsid w:val="4A890941"/>
    <w:rsid w:val="4A89105B"/>
    <w:rsid w:val="4AA341CC"/>
    <w:rsid w:val="4AC13295"/>
    <w:rsid w:val="4AC15226"/>
    <w:rsid w:val="4AC31003"/>
    <w:rsid w:val="4AC40F4C"/>
    <w:rsid w:val="4AD25F33"/>
    <w:rsid w:val="4ADD641F"/>
    <w:rsid w:val="4AE072CB"/>
    <w:rsid w:val="4AE93159"/>
    <w:rsid w:val="4AE951C1"/>
    <w:rsid w:val="4AF02EA1"/>
    <w:rsid w:val="4AF24703"/>
    <w:rsid w:val="4AF86E0A"/>
    <w:rsid w:val="4B0B0C38"/>
    <w:rsid w:val="4B0C63A0"/>
    <w:rsid w:val="4B174032"/>
    <w:rsid w:val="4B250CF8"/>
    <w:rsid w:val="4B2873FD"/>
    <w:rsid w:val="4B31377C"/>
    <w:rsid w:val="4B3C6133"/>
    <w:rsid w:val="4B3C709B"/>
    <w:rsid w:val="4B3D4DE9"/>
    <w:rsid w:val="4B586213"/>
    <w:rsid w:val="4B610B6B"/>
    <w:rsid w:val="4B7C4100"/>
    <w:rsid w:val="4B830F9B"/>
    <w:rsid w:val="4B8F2DD0"/>
    <w:rsid w:val="4B9B06E8"/>
    <w:rsid w:val="4B9B0C47"/>
    <w:rsid w:val="4B9D4011"/>
    <w:rsid w:val="4BB36BDD"/>
    <w:rsid w:val="4BB60507"/>
    <w:rsid w:val="4BC32290"/>
    <w:rsid w:val="4BCA3049"/>
    <w:rsid w:val="4BD0339A"/>
    <w:rsid w:val="4BD06CCD"/>
    <w:rsid w:val="4BDB1AFE"/>
    <w:rsid w:val="4BE44D7C"/>
    <w:rsid w:val="4BF32495"/>
    <w:rsid w:val="4BF759D3"/>
    <w:rsid w:val="4BF86F2E"/>
    <w:rsid w:val="4BFA3FA2"/>
    <w:rsid w:val="4C065916"/>
    <w:rsid w:val="4C2910DF"/>
    <w:rsid w:val="4C2B4DDD"/>
    <w:rsid w:val="4C3828F8"/>
    <w:rsid w:val="4C395F75"/>
    <w:rsid w:val="4C3C6B23"/>
    <w:rsid w:val="4C4813AB"/>
    <w:rsid w:val="4C521E0D"/>
    <w:rsid w:val="4C562817"/>
    <w:rsid w:val="4C562920"/>
    <w:rsid w:val="4C562D43"/>
    <w:rsid w:val="4C573BEC"/>
    <w:rsid w:val="4C5D1F92"/>
    <w:rsid w:val="4C603F16"/>
    <w:rsid w:val="4C6262E0"/>
    <w:rsid w:val="4C6703A3"/>
    <w:rsid w:val="4C6D7518"/>
    <w:rsid w:val="4C864F3D"/>
    <w:rsid w:val="4C866AA3"/>
    <w:rsid w:val="4C883DE0"/>
    <w:rsid w:val="4C923A72"/>
    <w:rsid w:val="4CB0041E"/>
    <w:rsid w:val="4CB96B0F"/>
    <w:rsid w:val="4CBD582C"/>
    <w:rsid w:val="4CBE0E0E"/>
    <w:rsid w:val="4CD02236"/>
    <w:rsid w:val="4CE34E9F"/>
    <w:rsid w:val="4CF52D94"/>
    <w:rsid w:val="4CF72846"/>
    <w:rsid w:val="4D0B5968"/>
    <w:rsid w:val="4D0D7E8A"/>
    <w:rsid w:val="4D115F24"/>
    <w:rsid w:val="4D212A25"/>
    <w:rsid w:val="4D2F7FD8"/>
    <w:rsid w:val="4D327E9E"/>
    <w:rsid w:val="4D462159"/>
    <w:rsid w:val="4D47409F"/>
    <w:rsid w:val="4D4A1488"/>
    <w:rsid w:val="4D525BE3"/>
    <w:rsid w:val="4D566017"/>
    <w:rsid w:val="4D572C57"/>
    <w:rsid w:val="4D6022FC"/>
    <w:rsid w:val="4D6B6220"/>
    <w:rsid w:val="4D7D3EFB"/>
    <w:rsid w:val="4D866DE7"/>
    <w:rsid w:val="4D8A4B8F"/>
    <w:rsid w:val="4D8B0123"/>
    <w:rsid w:val="4D8D384B"/>
    <w:rsid w:val="4D8F1908"/>
    <w:rsid w:val="4D931B47"/>
    <w:rsid w:val="4D9721EF"/>
    <w:rsid w:val="4DA60176"/>
    <w:rsid w:val="4DAF14C5"/>
    <w:rsid w:val="4DB9067A"/>
    <w:rsid w:val="4DC605B6"/>
    <w:rsid w:val="4DCB146F"/>
    <w:rsid w:val="4DD732D2"/>
    <w:rsid w:val="4DDA2D87"/>
    <w:rsid w:val="4DEC0985"/>
    <w:rsid w:val="4E024AB6"/>
    <w:rsid w:val="4E0538A3"/>
    <w:rsid w:val="4E065FF3"/>
    <w:rsid w:val="4E0E6818"/>
    <w:rsid w:val="4E1110A1"/>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E2A85"/>
    <w:rsid w:val="4E9C0636"/>
    <w:rsid w:val="4E9D29FB"/>
    <w:rsid w:val="4EA30DB6"/>
    <w:rsid w:val="4EA7341F"/>
    <w:rsid w:val="4EB67F01"/>
    <w:rsid w:val="4EDB58B2"/>
    <w:rsid w:val="4EE925CE"/>
    <w:rsid w:val="4EEB1A94"/>
    <w:rsid w:val="4EEF2E30"/>
    <w:rsid w:val="4EF24828"/>
    <w:rsid w:val="4EF6093E"/>
    <w:rsid w:val="4EFE7F59"/>
    <w:rsid w:val="4F2218BF"/>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A378C0"/>
    <w:rsid w:val="4FA96C89"/>
    <w:rsid w:val="4FAD5914"/>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9575C8"/>
    <w:rsid w:val="50A649F5"/>
    <w:rsid w:val="50A84A74"/>
    <w:rsid w:val="50AB5EB6"/>
    <w:rsid w:val="50AE6FE2"/>
    <w:rsid w:val="50B16618"/>
    <w:rsid w:val="50BB6306"/>
    <w:rsid w:val="50BC79E2"/>
    <w:rsid w:val="50C64C14"/>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650168"/>
    <w:rsid w:val="536C2A29"/>
    <w:rsid w:val="53780350"/>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EE48C1"/>
    <w:rsid w:val="53FE7128"/>
    <w:rsid w:val="540A2F59"/>
    <w:rsid w:val="54201800"/>
    <w:rsid w:val="54247F22"/>
    <w:rsid w:val="542C29CD"/>
    <w:rsid w:val="542F1551"/>
    <w:rsid w:val="54381756"/>
    <w:rsid w:val="54450860"/>
    <w:rsid w:val="545750B7"/>
    <w:rsid w:val="545A1EBF"/>
    <w:rsid w:val="54727478"/>
    <w:rsid w:val="54823967"/>
    <w:rsid w:val="54835E71"/>
    <w:rsid w:val="5488319C"/>
    <w:rsid w:val="5497051D"/>
    <w:rsid w:val="54B06F11"/>
    <w:rsid w:val="54B56DF4"/>
    <w:rsid w:val="54B93943"/>
    <w:rsid w:val="54BE5578"/>
    <w:rsid w:val="54BF52B5"/>
    <w:rsid w:val="54CA37AF"/>
    <w:rsid w:val="54D202CA"/>
    <w:rsid w:val="54D54E59"/>
    <w:rsid w:val="54DA156E"/>
    <w:rsid w:val="54DD41DB"/>
    <w:rsid w:val="54E0050A"/>
    <w:rsid w:val="54E106CE"/>
    <w:rsid w:val="54E67D42"/>
    <w:rsid w:val="54ED3D78"/>
    <w:rsid w:val="54F52BA3"/>
    <w:rsid w:val="54F54E04"/>
    <w:rsid w:val="550B4121"/>
    <w:rsid w:val="550D5CFC"/>
    <w:rsid w:val="550E1627"/>
    <w:rsid w:val="550F3357"/>
    <w:rsid w:val="55126CC5"/>
    <w:rsid w:val="55197997"/>
    <w:rsid w:val="551A48EF"/>
    <w:rsid w:val="551B6FFD"/>
    <w:rsid w:val="551B7F0A"/>
    <w:rsid w:val="552A6B56"/>
    <w:rsid w:val="5532385A"/>
    <w:rsid w:val="55381D42"/>
    <w:rsid w:val="55401B14"/>
    <w:rsid w:val="554748F2"/>
    <w:rsid w:val="554D414C"/>
    <w:rsid w:val="554E7279"/>
    <w:rsid w:val="55594FFB"/>
    <w:rsid w:val="55637CEB"/>
    <w:rsid w:val="55677DDA"/>
    <w:rsid w:val="556C693A"/>
    <w:rsid w:val="55757FB9"/>
    <w:rsid w:val="55777DC8"/>
    <w:rsid w:val="55884237"/>
    <w:rsid w:val="5589109F"/>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00D"/>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C008D5"/>
    <w:rsid w:val="56C1700B"/>
    <w:rsid w:val="56C85B9C"/>
    <w:rsid w:val="56CF6248"/>
    <w:rsid w:val="56D25618"/>
    <w:rsid w:val="56D5793F"/>
    <w:rsid w:val="56D7644B"/>
    <w:rsid w:val="56E15114"/>
    <w:rsid w:val="56E71CC5"/>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8D5950"/>
    <w:rsid w:val="57924B37"/>
    <w:rsid w:val="57A33734"/>
    <w:rsid w:val="57AA7172"/>
    <w:rsid w:val="57AB6ADD"/>
    <w:rsid w:val="57B7178E"/>
    <w:rsid w:val="57B76EED"/>
    <w:rsid w:val="57BD72A7"/>
    <w:rsid w:val="57BE5838"/>
    <w:rsid w:val="57CC34B4"/>
    <w:rsid w:val="57D82354"/>
    <w:rsid w:val="57DC7C08"/>
    <w:rsid w:val="57FC07D9"/>
    <w:rsid w:val="57FF6992"/>
    <w:rsid w:val="580742A5"/>
    <w:rsid w:val="580B408B"/>
    <w:rsid w:val="580E2E04"/>
    <w:rsid w:val="580F1B21"/>
    <w:rsid w:val="58133F7B"/>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D36BCB"/>
    <w:rsid w:val="58E06C8E"/>
    <w:rsid w:val="58E6349C"/>
    <w:rsid w:val="58EF4C5B"/>
    <w:rsid w:val="58EF63EE"/>
    <w:rsid w:val="58FA4163"/>
    <w:rsid w:val="590317F0"/>
    <w:rsid w:val="59075000"/>
    <w:rsid w:val="59083CB8"/>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14B6B"/>
    <w:rsid w:val="59B21BF9"/>
    <w:rsid w:val="59BB4EA3"/>
    <w:rsid w:val="59C90E5A"/>
    <w:rsid w:val="59E9525B"/>
    <w:rsid w:val="59F0796C"/>
    <w:rsid w:val="59F70BAF"/>
    <w:rsid w:val="5A023A34"/>
    <w:rsid w:val="5A0F52D4"/>
    <w:rsid w:val="5A1A17BB"/>
    <w:rsid w:val="5A297D0D"/>
    <w:rsid w:val="5A3C0F08"/>
    <w:rsid w:val="5A3E5B83"/>
    <w:rsid w:val="5A4B5B7A"/>
    <w:rsid w:val="5A517C69"/>
    <w:rsid w:val="5A5663A3"/>
    <w:rsid w:val="5A571746"/>
    <w:rsid w:val="5A6253E3"/>
    <w:rsid w:val="5A8E6670"/>
    <w:rsid w:val="5A912613"/>
    <w:rsid w:val="5A923F1B"/>
    <w:rsid w:val="5A9245E9"/>
    <w:rsid w:val="5A953D41"/>
    <w:rsid w:val="5A98461F"/>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7D56F2"/>
    <w:rsid w:val="5B8A1CAA"/>
    <w:rsid w:val="5B8C2057"/>
    <w:rsid w:val="5B9004A9"/>
    <w:rsid w:val="5B907C6C"/>
    <w:rsid w:val="5B9251EF"/>
    <w:rsid w:val="5BAB5BC4"/>
    <w:rsid w:val="5BB20B74"/>
    <w:rsid w:val="5BB855BE"/>
    <w:rsid w:val="5BC677D8"/>
    <w:rsid w:val="5BC82981"/>
    <w:rsid w:val="5BE54040"/>
    <w:rsid w:val="5BEB0120"/>
    <w:rsid w:val="5BEC175C"/>
    <w:rsid w:val="5C097C4E"/>
    <w:rsid w:val="5C1A3A93"/>
    <w:rsid w:val="5C235386"/>
    <w:rsid w:val="5C3B6CFC"/>
    <w:rsid w:val="5C3D5E31"/>
    <w:rsid w:val="5C3F3C67"/>
    <w:rsid w:val="5C411D29"/>
    <w:rsid w:val="5C4A6A52"/>
    <w:rsid w:val="5C4C2CF4"/>
    <w:rsid w:val="5C5E423E"/>
    <w:rsid w:val="5C621BE7"/>
    <w:rsid w:val="5C6A3232"/>
    <w:rsid w:val="5C6B1600"/>
    <w:rsid w:val="5C7D5080"/>
    <w:rsid w:val="5C7D70D1"/>
    <w:rsid w:val="5C7F647B"/>
    <w:rsid w:val="5C8542A8"/>
    <w:rsid w:val="5C880B1F"/>
    <w:rsid w:val="5C894527"/>
    <w:rsid w:val="5CA6294E"/>
    <w:rsid w:val="5CAD5AEB"/>
    <w:rsid w:val="5CB815AE"/>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1F728E"/>
    <w:rsid w:val="5D212A05"/>
    <w:rsid w:val="5D28584C"/>
    <w:rsid w:val="5D2D013D"/>
    <w:rsid w:val="5D2F4802"/>
    <w:rsid w:val="5D32794F"/>
    <w:rsid w:val="5D3444E6"/>
    <w:rsid w:val="5D385380"/>
    <w:rsid w:val="5D3B64AE"/>
    <w:rsid w:val="5D3F0BDF"/>
    <w:rsid w:val="5D5B7098"/>
    <w:rsid w:val="5D634782"/>
    <w:rsid w:val="5D654194"/>
    <w:rsid w:val="5D676A87"/>
    <w:rsid w:val="5D6E1B86"/>
    <w:rsid w:val="5D725A84"/>
    <w:rsid w:val="5D7E274B"/>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370DF"/>
    <w:rsid w:val="5F3A6C63"/>
    <w:rsid w:val="5F495527"/>
    <w:rsid w:val="5F4B22AC"/>
    <w:rsid w:val="5F67534D"/>
    <w:rsid w:val="5F683B6E"/>
    <w:rsid w:val="5F875C0C"/>
    <w:rsid w:val="5F8F0B9E"/>
    <w:rsid w:val="5F8F267A"/>
    <w:rsid w:val="5F976163"/>
    <w:rsid w:val="5FA516DE"/>
    <w:rsid w:val="5FB7185B"/>
    <w:rsid w:val="5FB94C48"/>
    <w:rsid w:val="5FDE06CE"/>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97C51"/>
    <w:rsid w:val="602C236D"/>
    <w:rsid w:val="603967D7"/>
    <w:rsid w:val="603D3325"/>
    <w:rsid w:val="604040A8"/>
    <w:rsid w:val="604664A0"/>
    <w:rsid w:val="60470CE3"/>
    <w:rsid w:val="604F7327"/>
    <w:rsid w:val="60515466"/>
    <w:rsid w:val="60533E39"/>
    <w:rsid w:val="605E5F3D"/>
    <w:rsid w:val="605F4F5D"/>
    <w:rsid w:val="606711B4"/>
    <w:rsid w:val="60673C40"/>
    <w:rsid w:val="606926E8"/>
    <w:rsid w:val="606A52D4"/>
    <w:rsid w:val="60767942"/>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9E1255"/>
    <w:rsid w:val="61AD68BC"/>
    <w:rsid w:val="61AE5BED"/>
    <w:rsid w:val="61B173D2"/>
    <w:rsid w:val="61C61B7F"/>
    <w:rsid w:val="61D43A2B"/>
    <w:rsid w:val="61DE7A3D"/>
    <w:rsid w:val="61E34474"/>
    <w:rsid w:val="61F94CF7"/>
    <w:rsid w:val="61FF316E"/>
    <w:rsid w:val="621542CB"/>
    <w:rsid w:val="622D46BD"/>
    <w:rsid w:val="623B7B19"/>
    <w:rsid w:val="624263A2"/>
    <w:rsid w:val="625272C3"/>
    <w:rsid w:val="6260007B"/>
    <w:rsid w:val="62715337"/>
    <w:rsid w:val="6280204D"/>
    <w:rsid w:val="628A1563"/>
    <w:rsid w:val="6290769B"/>
    <w:rsid w:val="62943D08"/>
    <w:rsid w:val="62A05735"/>
    <w:rsid w:val="62A411F8"/>
    <w:rsid w:val="62A81A26"/>
    <w:rsid w:val="62BA7A46"/>
    <w:rsid w:val="62BC2479"/>
    <w:rsid w:val="62C376AC"/>
    <w:rsid w:val="62CE13CB"/>
    <w:rsid w:val="62D2197B"/>
    <w:rsid w:val="62DB028F"/>
    <w:rsid w:val="62F05276"/>
    <w:rsid w:val="62F36B33"/>
    <w:rsid w:val="62F435E7"/>
    <w:rsid w:val="62F6011A"/>
    <w:rsid w:val="62FD2BA9"/>
    <w:rsid w:val="63006C71"/>
    <w:rsid w:val="63216B0A"/>
    <w:rsid w:val="6327422B"/>
    <w:rsid w:val="6328597C"/>
    <w:rsid w:val="63355AD3"/>
    <w:rsid w:val="633B249F"/>
    <w:rsid w:val="63527617"/>
    <w:rsid w:val="63552D76"/>
    <w:rsid w:val="6359778B"/>
    <w:rsid w:val="635B63E3"/>
    <w:rsid w:val="638C3395"/>
    <w:rsid w:val="63927E66"/>
    <w:rsid w:val="63931B0B"/>
    <w:rsid w:val="639A5178"/>
    <w:rsid w:val="63B82D87"/>
    <w:rsid w:val="63BA05AB"/>
    <w:rsid w:val="63BA3154"/>
    <w:rsid w:val="63BF4D8D"/>
    <w:rsid w:val="63CA2E8B"/>
    <w:rsid w:val="63D4153E"/>
    <w:rsid w:val="63DC7755"/>
    <w:rsid w:val="63E43D21"/>
    <w:rsid w:val="63F47D2A"/>
    <w:rsid w:val="63FE2D33"/>
    <w:rsid w:val="64034DE2"/>
    <w:rsid w:val="64046427"/>
    <w:rsid w:val="64153D86"/>
    <w:rsid w:val="64175050"/>
    <w:rsid w:val="64223BD0"/>
    <w:rsid w:val="64264A79"/>
    <w:rsid w:val="64304E58"/>
    <w:rsid w:val="64311867"/>
    <w:rsid w:val="64391ED3"/>
    <w:rsid w:val="6445632E"/>
    <w:rsid w:val="64742B63"/>
    <w:rsid w:val="647B45B6"/>
    <w:rsid w:val="647E661E"/>
    <w:rsid w:val="648939AA"/>
    <w:rsid w:val="648C635C"/>
    <w:rsid w:val="649B1AC2"/>
    <w:rsid w:val="64A7467B"/>
    <w:rsid w:val="64A94712"/>
    <w:rsid w:val="64B53322"/>
    <w:rsid w:val="64C61AF8"/>
    <w:rsid w:val="64C86505"/>
    <w:rsid w:val="64EE15FB"/>
    <w:rsid w:val="64FE700F"/>
    <w:rsid w:val="6500327F"/>
    <w:rsid w:val="6506609B"/>
    <w:rsid w:val="65083216"/>
    <w:rsid w:val="6508621E"/>
    <w:rsid w:val="65177606"/>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B1B57"/>
    <w:rsid w:val="65DC5939"/>
    <w:rsid w:val="65DC7985"/>
    <w:rsid w:val="65EF4FD1"/>
    <w:rsid w:val="65F14641"/>
    <w:rsid w:val="65F5655C"/>
    <w:rsid w:val="65F64F18"/>
    <w:rsid w:val="66052F43"/>
    <w:rsid w:val="660644D2"/>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3596A"/>
    <w:rsid w:val="687E7F65"/>
    <w:rsid w:val="687F607E"/>
    <w:rsid w:val="688055AB"/>
    <w:rsid w:val="68862D39"/>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955D61"/>
    <w:rsid w:val="69982EAF"/>
    <w:rsid w:val="69B03525"/>
    <w:rsid w:val="69BB7671"/>
    <w:rsid w:val="69C75642"/>
    <w:rsid w:val="69CD126F"/>
    <w:rsid w:val="69D6041E"/>
    <w:rsid w:val="69DC7662"/>
    <w:rsid w:val="69E00E47"/>
    <w:rsid w:val="69EC6D9F"/>
    <w:rsid w:val="69F0745A"/>
    <w:rsid w:val="69F074A7"/>
    <w:rsid w:val="6A0868FC"/>
    <w:rsid w:val="6A0D20F2"/>
    <w:rsid w:val="6A107423"/>
    <w:rsid w:val="6A117DEB"/>
    <w:rsid w:val="6A1D59EC"/>
    <w:rsid w:val="6A1F0C1E"/>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AFE0500"/>
    <w:rsid w:val="6B09696B"/>
    <w:rsid w:val="6B0B3083"/>
    <w:rsid w:val="6B2B0EFD"/>
    <w:rsid w:val="6B2C13E4"/>
    <w:rsid w:val="6B2D2EEB"/>
    <w:rsid w:val="6B2F7CEB"/>
    <w:rsid w:val="6B346460"/>
    <w:rsid w:val="6B410613"/>
    <w:rsid w:val="6B4B0A4C"/>
    <w:rsid w:val="6B4B36C9"/>
    <w:rsid w:val="6B4E75E6"/>
    <w:rsid w:val="6B50310B"/>
    <w:rsid w:val="6B5045E2"/>
    <w:rsid w:val="6B517D2C"/>
    <w:rsid w:val="6B5B3B9E"/>
    <w:rsid w:val="6B5C4553"/>
    <w:rsid w:val="6B695848"/>
    <w:rsid w:val="6B730045"/>
    <w:rsid w:val="6B736A2E"/>
    <w:rsid w:val="6B777EF2"/>
    <w:rsid w:val="6B874340"/>
    <w:rsid w:val="6B884219"/>
    <w:rsid w:val="6B886E2F"/>
    <w:rsid w:val="6B90781F"/>
    <w:rsid w:val="6B9905BB"/>
    <w:rsid w:val="6BA6663C"/>
    <w:rsid w:val="6BA9194F"/>
    <w:rsid w:val="6BAE3840"/>
    <w:rsid w:val="6BB210D5"/>
    <w:rsid w:val="6BBE7F74"/>
    <w:rsid w:val="6BCB7C53"/>
    <w:rsid w:val="6BCE503D"/>
    <w:rsid w:val="6BE727F5"/>
    <w:rsid w:val="6C0858B3"/>
    <w:rsid w:val="6C240DF3"/>
    <w:rsid w:val="6C3005AE"/>
    <w:rsid w:val="6C45610F"/>
    <w:rsid w:val="6C574B4E"/>
    <w:rsid w:val="6C59472D"/>
    <w:rsid w:val="6C5A4564"/>
    <w:rsid w:val="6C603744"/>
    <w:rsid w:val="6C637CCF"/>
    <w:rsid w:val="6C7802EB"/>
    <w:rsid w:val="6C7E2C8F"/>
    <w:rsid w:val="6C89456C"/>
    <w:rsid w:val="6C96209A"/>
    <w:rsid w:val="6CA20D5B"/>
    <w:rsid w:val="6CB71894"/>
    <w:rsid w:val="6CC8798D"/>
    <w:rsid w:val="6CD431E3"/>
    <w:rsid w:val="6CD63FB3"/>
    <w:rsid w:val="6CFE035F"/>
    <w:rsid w:val="6CFF67B3"/>
    <w:rsid w:val="6D056EA6"/>
    <w:rsid w:val="6D09175B"/>
    <w:rsid w:val="6D0B5B86"/>
    <w:rsid w:val="6D1766A9"/>
    <w:rsid w:val="6D221E52"/>
    <w:rsid w:val="6D227835"/>
    <w:rsid w:val="6D243E83"/>
    <w:rsid w:val="6D2834C8"/>
    <w:rsid w:val="6D2F1F0B"/>
    <w:rsid w:val="6D3C6626"/>
    <w:rsid w:val="6D3E495C"/>
    <w:rsid w:val="6D413806"/>
    <w:rsid w:val="6D5D0DB5"/>
    <w:rsid w:val="6D6460DF"/>
    <w:rsid w:val="6D66158F"/>
    <w:rsid w:val="6D6855B1"/>
    <w:rsid w:val="6D7B4AB7"/>
    <w:rsid w:val="6D836C02"/>
    <w:rsid w:val="6D89784B"/>
    <w:rsid w:val="6D9057BE"/>
    <w:rsid w:val="6D963D4B"/>
    <w:rsid w:val="6D9E0566"/>
    <w:rsid w:val="6DB04D3A"/>
    <w:rsid w:val="6DB81701"/>
    <w:rsid w:val="6DBE7F27"/>
    <w:rsid w:val="6DC0251C"/>
    <w:rsid w:val="6DC51C9B"/>
    <w:rsid w:val="6DCF5F2A"/>
    <w:rsid w:val="6DD97CAC"/>
    <w:rsid w:val="6DDC5249"/>
    <w:rsid w:val="6DF43BD4"/>
    <w:rsid w:val="6DFF4992"/>
    <w:rsid w:val="6E000CE0"/>
    <w:rsid w:val="6E0E1FAB"/>
    <w:rsid w:val="6E2143FB"/>
    <w:rsid w:val="6E235490"/>
    <w:rsid w:val="6E254FD1"/>
    <w:rsid w:val="6E317378"/>
    <w:rsid w:val="6E362B50"/>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B169D3"/>
    <w:rsid w:val="6EB21539"/>
    <w:rsid w:val="6EB829B1"/>
    <w:rsid w:val="6EB978A9"/>
    <w:rsid w:val="6ECC3A24"/>
    <w:rsid w:val="6ECD7C9F"/>
    <w:rsid w:val="6ED0689A"/>
    <w:rsid w:val="6ED86D3E"/>
    <w:rsid w:val="6EE9744F"/>
    <w:rsid w:val="6EEA215D"/>
    <w:rsid w:val="6EEA47AA"/>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C168C"/>
    <w:rsid w:val="6F97583D"/>
    <w:rsid w:val="6FA629D4"/>
    <w:rsid w:val="6FA75AD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D25814"/>
    <w:rsid w:val="70E60974"/>
    <w:rsid w:val="70E631E9"/>
    <w:rsid w:val="70EE2F9A"/>
    <w:rsid w:val="70FC2D1E"/>
    <w:rsid w:val="71015D6B"/>
    <w:rsid w:val="71115386"/>
    <w:rsid w:val="71134CB7"/>
    <w:rsid w:val="71151975"/>
    <w:rsid w:val="71193B46"/>
    <w:rsid w:val="71336A65"/>
    <w:rsid w:val="71373902"/>
    <w:rsid w:val="713D70FD"/>
    <w:rsid w:val="71477682"/>
    <w:rsid w:val="71545B37"/>
    <w:rsid w:val="71570E43"/>
    <w:rsid w:val="71573E01"/>
    <w:rsid w:val="71592098"/>
    <w:rsid w:val="715A501D"/>
    <w:rsid w:val="71702748"/>
    <w:rsid w:val="717D6053"/>
    <w:rsid w:val="71867894"/>
    <w:rsid w:val="7194526D"/>
    <w:rsid w:val="719E26AC"/>
    <w:rsid w:val="719F7A78"/>
    <w:rsid w:val="71B623F6"/>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4B5FB3"/>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E42AFA"/>
    <w:rsid w:val="72E85578"/>
    <w:rsid w:val="72EB4466"/>
    <w:rsid w:val="72FD426E"/>
    <w:rsid w:val="73043CFC"/>
    <w:rsid w:val="7304713F"/>
    <w:rsid w:val="731474DA"/>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962719"/>
    <w:rsid w:val="739C7F13"/>
    <w:rsid w:val="73AE5810"/>
    <w:rsid w:val="73BC7089"/>
    <w:rsid w:val="73BE7067"/>
    <w:rsid w:val="73C34124"/>
    <w:rsid w:val="73C61E23"/>
    <w:rsid w:val="73D42A4C"/>
    <w:rsid w:val="73D76D70"/>
    <w:rsid w:val="73E406FD"/>
    <w:rsid w:val="73E41FA2"/>
    <w:rsid w:val="73E52294"/>
    <w:rsid w:val="73EC5464"/>
    <w:rsid w:val="73F174B7"/>
    <w:rsid w:val="73FF2D64"/>
    <w:rsid w:val="74137154"/>
    <w:rsid w:val="74144BA6"/>
    <w:rsid w:val="741B0410"/>
    <w:rsid w:val="7421310D"/>
    <w:rsid w:val="74257F79"/>
    <w:rsid w:val="74264621"/>
    <w:rsid w:val="74273820"/>
    <w:rsid w:val="7427471C"/>
    <w:rsid w:val="74355B0B"/>
    <w:rsid w:val="743C7157"/>
    <w:rsid w:val="74416F54"/>
    <w:rsid w:val="744A440A"/>
    <w:rsid w:val="744B354F"/>
    <w:rsid w:val="7450294E"/>
    <w:rsid w:val="74543139"/>
    <w:rsid w:val="745C1C3A"/>
    <w:rsid w:val="746B732F"/>
    <w:rsid w:val="746E18CB"/>
    <w:rsid w:val="746F3904"/>
    <w:rsid w:val="74771653"/>
    <w:rsid w:val="748D52FA"/>
    <w:rsid w:val="748D6EB4"/>
    <w:rsid w:val="74914363"/>
    <w:rsid w:val="74993216"/>
    <w:rsid w:val="749E3FA7"/>
    <w:rsid w:val="749F3C57"/>
    <w:rsid w:val="74A122CC"/>
    <w:rsid w:val="74AF6C4F"/>
    <w:rsid w:val="74B44784"/>
    <w:rsid w:val="74B808BF"/>
    <w:rsid w:val="74BE7A5B"/>
    <w:rsid w:val="74C03187"/>
    <w:rsid w:val="74C06691"/>
    <w:rsid w:val="74D42CCE"/>
    <w:rsid w:val="74E4756E"/>
    <w:rsid w:val="74E86DF6"/>
    <w:rsid w:val="74ED19FF"/>
    <w:rsid w:val="75084E8F"/>
    <w:rsid w:val="7509261E"/>
    <w:rsid w:val="7515717D"/>
    <w:rsid w:val="75202656"/>
    <w:rsid w:val="752231CE"/>
    <w:rsid w:val="752A68C2"/>
    <w:rsid w:val="7537255A"/>
    <w:rsid w:val="75434B0A"/>
    <w:rsid w:val="755772AB"/>
    <w:rsid w:val="755D23C7"/>
    <w:rsid w:val="756B0CB3"/>
    <w:rsid w:val="75752B04"/>
    <w:rsid w:val="757C1090"/>
    <w:rsid w:val="758642C2"/>
    <w:rsid w:val="758910BB"/>
    <w:rsid w:val="75955DA9"/>
    <w:rsid w:val="75977910"/>
    <w:rsid w:val="759F2A35"/>
    <w:rsid w:val="75A00EE0"/>
    <w:rsid w:val="75AF0CBC"/>
    <w:rsid w:val="75B15C41"/>
    <w:rsid w:val="75BD65C1"/>
    <w:rsid w:val="75CA3E44"/>
    <w:rsid w:val="75CC5191"/>
    <w:rsid w:val="75D12923"/>
    <w:rsid w:val="75DB5DD7"/>
    <w:rsid w:val="75EA364B"/>
    <w:rsid w:val="75F07356"/>
    <w:rsid w:val="75F20996"/>
    <w:rsid w:val="75F96973"/>
    <w:rsid w:val="76123E1D"/>
    <w:rsid w:val="761270F3"/>
    <w:rsid w:val="761A6551"/>
    <w:rsid w:val="7623606B"/>
    <w:rsid w:val="762A17C0"/>
    <w:rsid w:val="762E6798"/>
    <w:rsid w:val="763D07DC"/>
    <w:rsid w:val="76425118"/>
    <w:rsid w:val="764838B9"/>
    <w:rsid w:val="764B15DA"/>
    <w:rsid w:val="764C09B4"/>
    <w:rsid w:val="764F5A52"/>
    <w:rsid w:val="765F0043"/>
    <w:rsid w:val="766437F5"/>
    <w:rsid w:val="766A4A0D"/>
    <w:rsid w:val="768C454B"/>
    <w:rsid w:val="7692667A"/>
    <w:rsid w:val="76982273"/>
    <w:rsid w:val="769A7352"/>
    <w:rsid w:val="76A177B8"/>
    <w:rsid w:val="76A769AE"/>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496762"/>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224A7"/>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17FC0"/>
    <w:rsid w:val="78A90B04"/>
    <w:rsid w:val="78C53485"/>
    <w:rsid w:val="78C6693F"/>
    <w:rsid w:val="78C76A01"/>
    <w:rsid w:val="78CF286F"/>
    <w:rsid w:val="78E86E4E"/>
    <w:rsid w:val="78EC45D8"/>
    <w:rsid w:val="78EC6DF0"/>
    <w:rsid w:val="78F5335B"/>
    <w:rsid w:val="7904095A"/>
    <w:rsid w:val="790702C1"/>
    <w:rsid w:val="790919EB"/>
    <w:rsid w:val="790B5CA7"/>
    <w:rsid w:val="791562F1"/>
    <w:rsid w:val="791843E7"/>
    <w:rsid w:val="79233426"/>
    <w:rsid w:val="79260F03"/>
    <w:rsid w:val="79270902"/>
    <w:rsid w:val="79387141"/>
    <w:rsid w:val="79395A92"/>
    <w:rsid w:val="794008FB"/>
    <w:rsid w:val="794708D9"/>
    <w:rsid w:val="794B21A1"/>
    <w:rsid w:val="794E2CE6"/>
    <w:rsid w:val="79546264"/>
    <w:rsid w:val="7962130E"/>
    <w:rsid w:val="7964574A"/>
    <w:rsid w:val="796C1315"/>
    <w:rsid w:val="79804706"/>
    <w:rsid w:val="79813367"/>
    <w:rsid w:val="798E284E"/>
    <w:rsid w:val="79941CF2"/>
    <w:rsid w:val="79973382"/>
    <w:rsid w:val="79B03E5E"/>
    <w:rsid w:val="79B05F67"/>
    <w:rsid w:val="79B4353E"/>
    <w:rsid w:val="79C6284E"/>
    <w:rsid w:val="79D33056"/>
    <w:rsid w:val="79D715DF"/>
    <w:rsid w:val="79EC0256"/>
    <w:rsid w:val="79F60153"/>
    <w:rsid w:val="79FB6E2C"/>
    <w:rsid w:val="7A0E2780"/>
    <w:rsid w:val="7A36322F"/>
    <w:rsid w:val="7A3B1ED1"/>
    <w:rsid w:val="7A4C2D60"/>
    <w:rsid w:val="7A5E0869"/>
    <w:rsid w:val="7A6E4BF5"/>
    <w:rsid w:val="7A735653"/>
    <w:rsid w:val="7A751DF5"/>
    <w:rsid w:val="7A851D5D"/>
    <w:rsid w:val="7A8A2267"/>
    <w:rsid w:val="7AA1708A"/>
    <w:rsid w:val="7AA5314C"/>
    <w:rsid w:val="7AB53126"/>
    <w:rsid w:val="7AB76FE8"/>
    <w:rsid w:val="7AC73DFD"/>
    <w:rsid w:val="7ACD6E07"/>
    <w:rsid w:val="7AD268E2"/>
    <w:rsid w:val="7ADC0B33"/>
    <w:rsid w:val="7AE003AC"/>
    <w:rsid w:val="7AE14C19"/>
    <w:rsid w:val="7AEA174E"/>
    <w:rsid w:val="7AEB196C"/>
    <w:rsid w:val="7B047BC5"/>
    <w:rsid w:val="7B274176"/>
    <w:rsid w:val="7B2F7204"/>
    <w:rsid w:val="7B306163"/>
    <w:rsid w:val="7B314CD2"/>
    <w:rsid w:val="7B31652B"/>
    <w:rsid w:val="7B3B7D96"/>
    <w:rsid w:val="7B3E17AA"/>
    <w:rsid w:val="7B3E7C70"/>
    <w:rsid w:val="7B401C79"/>
    <w:rsid w:val="7B410712"/>
    <w:rsid w:val="7B440ED6"/>
    <w:rsid w:val="7B4678D7"/>
    <w:rsid w:val="7B4B2A93"/>
    <w:rsid w:val="7B527515"/>
    <w:rsid w:val="7B530743"/>
    <w:rsid w:val="7B581154"/>
    <w:rsid w:val="7B726B7D"/>
    <w:rsid w:val="7B890A24"/>
    <w:rsid w:val="7B8A4A8A"/>
    <w:rsid w:val="7B911911"/>
    <w:rsid w:val="7B9C1915"/>
    <w:rsid w:val="7BAA485C"/>
    <w:rsid w:val="7BAD1591"/>
    <w:rsid w:val="7BCD64C2"/>
    <w:rsid w:val="7BD100FC"/>
    <w:rsid w:val="7BD3716B"/>
    <w:rsid w:val="7BEC2711"/>
    <w:rsid w:val="7BF05E45"/>
    <w:rsid w:val="7BF55850"/>
    <w:rsid w:val="7C0B3126"/>
    <w:rsid w:val="7C0E0264"/>
    <w:rsid w:val="7C1054B7"/>
    <w:rsid w:val="7C26369C"/>
    <w:rsid w:val="7C2A465C"/>
    <w:rsid w:val="7C305879"/>
    <w:rsid w:val="7C34521A"/>
    <w:rsid w:val="7C35301B"/>
    <w:rsid w:val="7C441FF8"/>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E656F0"/>
    <w:rsid w:val="7CED34FF"/>
    <w:rsid w:val="7CEE5458"/>
    <w:rsid w:val="7CF26588"/>
    <w:rsid w:val="7CF565D7"/>
    <w:rsid w:val="7CFA3A46"/>
    <w:rsid w:val="7D010685"/>
    <w:rsid w:val="7D0F5720"/>
    <w:rsid w:val="7D105B5E"/>
    <w:rsid w:val="7D1333EC"/>
    <w:rsid w:val="7D284586"/>
    <w:rsid w:val="7D2E198F"/>
    <w:rsid w:val="7D3B3737"/>
    <w:rsid w:val="7D3D73AF"/>
    <w:rsid w:val="7D436D5A"/>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76324"/>
    <w:rsid w:val="7DCD1A27"/>
    <w:rsid w:val="7DCD4739"/>
    <w:rsid w:val="7DCD4EB5"/>
    <w:rsid w:val="7DE70969"/>
    <w:rsid w:val="7E090313"/>
    <w:rsid w:val="7E102BFA"/>
    <w:rsid w:val="7E223BE0"/>
    <w:rsid w:val="7E325371"/>
    <w:rsid w:val="7E3E0FEC"/>
    <w:rsid w:val="7E3E1EF2"/>
    <w:rsid w:val="7E566EA2"/>
    <w:rsid w:val="7E5C1ABA"/>
    <w:rsid w:val="7E61281D"/>
    <w:rsid w:val="7E617052"/>
    <w:rsid w:val="7E622778"/>
    <w:rsid w:val="7E756346"/>
    <w:rsid w:val="7E85174A"/>
    <w:rsid w:val="7E8B68B9"/>
    <w:rsid w:val="7E8D0FAA"/>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542B37"/>
    <w:rsid w:val="7F6B2248"/>
    <w:rsid w:val="7F6F1B6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2025-02-07T08:00:36Z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BFAB5B6DF7F04D6D866C6FBBE455FA93</vt:lpwstr>
  </property>
</Properties>
</file>